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ED6E0" w14:textId="6B5EE44F" w:rsidR="000344FD" w:rsidRDefault="000344FD" w:rsidP="000344FD">
      <w:pPr>
        <w:pStyle w:val="CRCoverPage"/>
        <w:tabs>
          <w:tab w:val="right" w:pos="9639"/>
        </w:tabs>
        <w:spacing w:after="0"/>
        <w:rPr>
          <w:b/>
          <w:i/>
          <w:sz w:val="28"/>
        </w:rPr>
      </w:pPr>
      <w:bookmarkStart w:id="0" w:name="_Hlk181864788"/>
      <w:r>
        <w:rPr>
          <w:b/>
          <w:sz w:val="24"/>
        </w:rPr>
        <w:t>3GPP TSG-SA5 Meeting #15</w:t>
      </w:r>
      <w:r w:rsidR="00867D46">
        <w:rPr>
          <w:b/>
          <w:sz w:val="24"/>
        </w:rPr>
        <w:t>9</w:t>
      </w:r>
      <w:r>
        <w:rPr>
          <w:b/>
          <w:i/>
          <w:sz w:val="28"/>
        </w:rPr>
        <w:tab/>
      </w:r>
      <w:r>
        <w:rPr>
          <w:rFonts w:hint="eastAsia"/>
          <w:b/>
          <w:i/>
          <w:sz w:val="28"/>
        </w:rPr>
        <w:t>S5-24</w:t>
      </w:r>
      <w:r w:rsidR="00374255">
        <w:rPr>
          <w:b/>
          <w:i/>
          <w:sz w:val="28"/>
        </w:rPr>
        <w:t>0543</w:t>
      </w:r>
    </w:p>
    <w:p w14:paraId="53C604A6" w14:textId="5C13CC33" w:rsidR="000344FD" w:rsidRDefault="00867D46" w:rsidP="000344FD">
      <w:pPr>
        <w:pStyle w:val="Header"/>
        <w:rPr>
          <w:sz w:val="22"/>
          <w:szCs w:val="22"/>
        </w:rPr>
      </w:pPr>
      <w:r>
        <w:rPr>
          <w:sz w:val="24"/>
        </w:rPr>
        <w:t>Sophia Antipolis, France, 17</w:t>
      </w:r>
      <w:r w:rsidR="000344FD">
        <w:rPr>
          <w:sz w:val="24"/>
        </w:rPr>
        <w:t xml:space="preserve"> -</w:t>
      </w:r>
      <w:r>
        <w:rPr>
          <w:sz w:val="24"/>
        </w:rPr>
        <w:t xml:space="preserve"> 21</w:t>
      </w:r>
      <w:r w:rsidR="000344FD">
        <w:rPr>
          <w:sz w:val="24"/>
        </w:rPr>
        <w:t xml:space="preserve"> </w:t>
      </w:r>
      <w:r>
        <w:rPr>
          <w:sz w:val="24"/>
        </w:rPr>
        <w:t>February</w:t>
      </w:r>
      <w:r w:rsidR="000344FD">
        <w:rPr>
          <w:sz w:val="24"/>
        </w:rPr>
        <w:t xml:space="preserve"> 202</w:t>
      </w:r>
      <w:r>
        <w:rPr>
          <w:sz w:val="24"/>
        </w:rPr>
        <w:t>5</w:t>
      </w:r>
    </w:p>
    <w:bookmarkEnd w:id="0"/>
    <w:p w14:paraId="0979FB8F" w14:textId="77777777" w:rsidR="001E5676" w:rsidRDefault="001E5676">
      <w:pPr>
        <w:keepNext/>
        <w:pBdr>
          <w:bottom w:val="single" w:sz="4" w:space="1" w:color="auto"/>
        </w:pBdr>
        <w:tabs>
          <w:tab w:val="right" w:pos="9639"/>
        </w:tabs>
        <w:outlineLvl w:val="0"/>
        <w:rPr>
          <w:rFonts w:ascii="Arial" w:hAnsi="Arial" w:cs="Arial"/>
          <w:b/>
          <w:bCs/>
          <w:sz w:val="24"/>
        </w:rPr>
      </w:pPr>
    </w:p>
    <w:p w14:paraId="27B44F87" w14:textId="5EE32B35" w:rsidR="001E5676" w:rsidRPr="00670126" w:rsidRDefault="00000000">
      <w:pPr>
        <w:keepNext/>
        <w:tabs>
          <w:tab w:val="left" w:pos="2127"/>
        </w:tabs>
        <w:spacing w:after="0"/>
        <w:ind w:left="2126" w:hanging="2126"/>
        <w:outlineLvl w:val="0"/>
        <w:rPr>
          <w:rFonts w:ascii="Arial" w:hAnsi="Arial"/>
          <w:b/>
          <w:lang w:eastAsia="zh-CN"/>
        </w:rPr>
      </w:pPr>
      <w:r w:rsidRPr="00670126">
        <w:rPr>
          <w:rFonts w:ascii="Arial" w:hAnsi="Arial"/>
          <w:b/>
        </w:rPr>
        <w:t>Source:</w:t>
      </w:r>
      <w:r w:rsidRPr="00670126">
        <w:rPr>
          <w:rFonts w:ascii="Arial" w:hAnsi="Arial" w:hint="eastAsia"/>
          <w:b/>
          <w:lang w:eastAsia="zh-CN"/>
        </w:rPr>
        <w:t xml:space="preserve">                         </w:t>
      </w:r>
      <w:bookmarkStart w:id="1" w:name="OLE_LINK4"/>
      <w:r w:rsidRPr="00670126">
        <w:rPr>
          <w:rFonts w:ascii="Arial" w:hAnsi="Arial"/>
          <w:b/>
          <w:lang w:eastAsia="zh-CN"/>
        </w:rPr>
        <w:t>NTT DOCOMO</w:t>
      </w:r>
      <w:bookmarkEnd w:id="1"/>
      <w:r w:rsidRPr="00670126">
        <w:rPr>
          <w:rFonts w:ascii="Arial" w:hAnsi="Arial" w:hint="eastAsia"/>
          <w:b/>
          <w:lang w:eastAsia="zh-CN"/>
        </w:rPr>
        <w:t xml:space="preserve">, </w:t>
      </w:r>
      <w:bookmarkStart w:id="2" w:name="OLE_LINK2"/>
      <w:bookmarkStart w:id="3" w:name="OLE_LINK1"/>
      <w:r w:rsidR="00C96A11" w:rsidRPr="00670126">
        <w:rPr>
          <w:rFonts w:ascii="Arial" w:hAnsi="Arial"/>
          <w:b/>
          <w:lang w:eastAsia="zh-CN"/>
        </w:rPr>
        <w:t>China Mobile</w:t>
      </w:r>
      <w:bookmarkEnd w:id="2"/>
      <w:bookmarkEnd w:id="3"/>
    </w:p>
    <w:p w14:paraId="4B5BB8D2" w14:textId="29826908" w:rsidR="001E5676"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7C64A3">
        <w:rPr>
          <w:rFonts w:ascii="Arial" w:hAnsi="Arial" w:cs="Arial"/>
          <w:b/>
        </w:rPr>
        <w:t>TR</w:t>
      </w:r>
      <w:r w:rsidR="00520FE7" w:rsidRPr="00520FE7">
        <w:rPr>
          <w:rFonts w:ascii="Arial" w:hAnsi="Arial" w:cs="Arial"/>
          <w:b/>
        </w:rPr>
        <w:t xml:space="preserve">28.869 VNF </w:t>
      </w:r>
      <w:r w:rsidR="00867D46">
        <w:rPr>
          <w:rFonts w:ascii="Arial" w:hAnsi="Arial" w:cs="Arial"/>
          <w:b/>
        </w:rPr>
        <w:t xml:space="preserve">configuration management </w:t>
      </w:r>
      <w:r w:rsidR="00281047">
        <w:rPr>
          <w:rFonts w:ascii="Arial" w:hAnsi="Arial" w:cs="Arial"/>
          <w:b/>
        </w:rPr>
        <w:t>flows</w:t>
      </w:r>
    </w:p>
    <w:p w14:paraId="18CE34C5" w14:textId="77777777" w:rsidR="001E5676"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9CB334C" w14:textId="77777777" w:rsidR="001E5676"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437BBA42" w14:textId="77777777" w:rsidR="001E5676" w:rsidRDefault="00000000">
      <w:pPr>
        <w:pStyle w:val="Heading1"/>
      </w:pPr>
      <w:r>
        <w:t>1</w:t>
      </w:r>
      <w:r>
        <w:tab/>
        <w:t>Decision/action requested</w:t>
      </w:r>
    </w:p>
    <w:p w14:paraId="7CA55309" w14:textId="77777777" w:rsidR="001E5676"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D6F7109" w14:textId="77777777" w:rsidR="001E5676" w:rsidRDefault="00000000">
      <w:pPr>
        <w:pStyle w:val="Heading1"/>
        <w:rPr>
          <w:i/>
        </w:rPr>
      </w:pPr>
      <w:r>
        <w:t>2</w:t>
      </w:r>
      <w:r>
        <w:tab/>
        <w:t>References</w:t>
      </w:r>
    </w:p>
    <w:p w14:paraId="67504E58" w14:textId="59D34900" w:rsidR="001E5676" w:rsidRDefault="00000000">
      <w:pPr>
        <w:pStyle w:val="Reference"/>
        <w:numPr>
          <w:ilvl w:val="0"/>
          <w:numId w:val="4"/>
        </w:numPr>
        <w:ind w:left="0" w:firstLine="0"/>
        <w:rPr>
          <w:lang w:val="en-US" w:eastAsia="zh-CN"/>
        </w:rPr>
      </w:pPr>
      <w:r>
        <w:t xml:space="preserve">3GPP TR </w:t>
      </w:r>
      <w:bookmarkStart w:id="4" w:name="OLE_LINK3"/>
      <w:r>
        <w:t>28.869</w:t>
      </w:r>
      <w:bookmarkEnd w:id="4"/>
      <w:r>
        <w:t xml:space="preserve"> v</w:t>
      </w:r>
      <w:r>
        <w:rPr>
          <w:rFonts w:hint="eastAsia"/>
          <w:lang w:val="en-US" w:eastAsia="zh-CN"/>
        </w:rPr>
        <w:t>1</w:t>
      </w:r>
      <w:r>
        <w:t>.</w:t>
      </w:r>
      <w:r w:rsidR="001B39D6">
        <w:t>2.0</w:t>
      </w:r>
      <w:r>
        <w:t xml:space="preserve"> Study on cloud aspects of management and orchestration</w:t>
      </w:r>
      <w:r>
        <w:rPr>
          <w:rFonts w:hint="eastAsia"/>
          <w:lang w:val="en-US" w:eastAsia="zh-CN"/>
        </w:rPr>
        <w:t>.</w:t>
      </w:r>
    </w:p>
    <w:p w14:paraId="0EDA6B5A" w14:textId="77777777" w:rsidR="001E5676" w:rsidRDefault="00000000">
      <w:pPr>
        <w:pStyle w:val="Heading1"/>
      </w:pPr>
      <w:r>
        <w:t>3</w:t>
      </w:r>
      <w:r>
        <w:tab/>
        <w:t>Rationale</w:t>
      </w:r>
    </w:p>
    <w:p w14:paraId="6C5505F4" w14:textId="63743011" w:rsidR="001E5676" w:rsidRDefault="00000000">
      <w:pPr>
        <w:rPr>
          <w:i/>
        </w:rPr>
      </w:pPr>
      <w:r w:rsidRPr="00FE4C15">
        <w:t>Th</w:t>
      </w:r>
      <w:r w:rsidRPr="00FE4C15">
        <w:rPr>
          <w:rFonts w:hint="eastAsia"/>
          <w:lang w:val="en-US" w:eastAsia="zh-CN"/>
        </w:rPr>
        <w:t>e</w:t>
      </w:r>
      <w:r w:rsidRPr="00FE4C15">
        <w:t xml:space="preserve"> contribution proposes to add</w:t>
      </w:r>
      <w:r w:rsidR="00FE4C15">
        <w:t xml:space="preserve"> example flows </w:t>
      </w:r>
      <w:r w:rsidR="008B0B08">
        <w:t xml:space="preserve">in technical Annexes </w:t>
      </w:r>
      <w:r w:rsidR="00FE4C15">
        <w:t>to showcase configuration backup operations during createMOI() and modifyMOIAttributes().</w:t>
      </w:r>
    </w:p>
    <w:p w14:paraId="14D24C91" w14:textId="77777777" w:rsidR="001E5676" w:rsidRDefault="00000000">
      <w:pPr>
        <w:pStyle w:val="Heading1"/>
      </w:pPr>
      <w:r>
        <w:t>4</w:t>
      </w:r>
      <w:r>
        <w:tab/>
        <w:t>Detailed proposal</w:t>
      </w:r>
    </w:p>
    <w:p w14:paraId="62D011F1" w14:textId="77777777" w:rsidR="001E5676" w:rsidRDefault="00000000">
      <w:pPr>
        <w:rPr>
          <w:lang w:eastAsia="zh-CN"/>
        </w:rPr>
      </w:pPr>
      <w:bookmarkStart w:id="5"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5676" w14:paraId="255F5520" w14:textId="77777777">
        <w:tc>
          <w:tcPr>
            <w:tcW w:w="9521" w:type="dxa"/>
            <w:shd w:val="clear" w:color="auto" w:fill="FFFFCC"/>
            <w:vAlign w:val="center"/>
          </w:tcPr>
          <w:p w14:paraId="634D3E63" w14:textId="5581B2BB" w:rsidR="001E5676" w:rsidRDefault="00000000">
            <w:pPr>
              <w:jc w:val="center"/>
              <w:rPr>
                <w:rFonts w:ascii="Arial" w:hAnsi="Arial" w:cs="Arial"/>
                <w:b/>
                <w:bCs/>
                <w:sz w:val="28"/>
                <w:szCs w:val="28"/>
              </w:rPr>
            </w:pPr>
            <w:bookmarkStart w:id="6" w:name="_Hlk1896510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6"/>
    </w:tbl>
    <w:p w14:paraId="72681A5A" w14:textId="77777777" w:rsidR="00532114" w:rsidRDefault="00532114" w:rsidP="00E42BA9">
      <w:pPr>
        <w:jc w:val="both"/>
        <w:rPr>
          <w:highlight w:val="yellow"/>
        </w:rPr>
      </w:pPr>
    </w:p>
    <w:p w14:paraId="65DB96F2" w14:textId="77777777" w:rsidR="00022C94" w:rsidRDefault="00022C94" w:rsidP="00022C94">
      <w:pPr>
        <w:pStyle w:val="Heading8"/>
        <w:rPr>
          <w:ins w:id="7" w:author="docomo" w:date="2025-02-07T12:41:00Z" w16du:dateUtc="2025-02-07T11:41:00Z"/>
          <w:rStyle w:val="Heading8Char"/>
        </w:rPr>
      </w:pPr>
      <w:bookmarkStart w:id="8" w:name="_Toc6850"/>
      <w:bookmarkStart w:id="9" w:name="_Toc23693"/>
      <w:bookmarkStart w:id="10" w:name="_Toc176965593"/>
      <w:bookmarkStart w:id="11" w:name="_Toc176958762"/>
      <w:bookmarkStart w:id="12" w:name="_Toc176956405"/>
      <w:bookmarkStart w:id="13" w:name="_Toc176959000"/>
      <w:bookmarkStart w:id="14" w:name="_Toc25892"/>
      <w:bookmarkStart w:id="15" w:name="_Toc176960245"/>
      <w:bookmarkStart w:id="16" w:name="_Toc21177"/>
      <w:bookmarkStart w:id="17" w:name="_Toc31"/>
      <w:ins w:id="18" w:author="docomo" w:date="2025-02-07T12:41:00Z" w16du:dateUtc="2025-02-07T11:41:00Z">
        <w:r>
          <w:rPr>
            <w:rStyle w:val="Heading8Char"/>
          </w:rPr>
          <w:t xml:space="preserve">Annex </w:t>
        </w:r>
        <w:r>
          <w:rPr>
            <w:rStyle w:val="Heading8Char"/>
            <w:lang w:eastAsia="zh-CN"/>
          </w:rPr>
          <w:t>X</w:t>
        </w:r>
        <w:r>
          <w:rPr>
            <w:rStyle w:val="Heading8Char"/>
          </w:rPr>
          <w:t>:</w:t>
        </w:r>
        <w:r>
          <w:rPr>
            <w:rStyle w:val="Heading8Char"/>
            <w:rFonts w:hint="eastAsia"/>
            <w:lang w:val="en-US" w:eastAsia="zh-CN"/>
          </w:rPr>
          <w:t xml:space="preserve"> </w:t>
        </w:r>
        <w:bookmarkStart w:id="19" w:name="_Hlk189671279"/>
        <w:bookmarkEnd w:id="8"/>
        <w:bookmarkEnd w:id="9"/>
        <w:bookmarkEnd w:id="10"/>
        <w:bookmarkEnd w:id="11"/>
        <w:bookmarkEnd w:id="12"/>
        <w:bookmarkEnd w:id="13"/>
        <w:bookmarkEnd w:id="14"/>
        <w:bookmarkEnd w:id="15"/>
        <w:bookmarkEnd w:id="16"/>
        <w:bookmarkEnd w:id="17"/>
        <w:r w:rsidRPr="0071504E">
          <w:rPr>
            <w:rStyle w:val="Heading8Char"/>
          </w:rPr>
          <w:t xml:space="preserve">Example scenario for performing </w:t>
        </w:r>
        <w:r>
          <w:rPr>
            <w:rStyle w:val="Heading8Char"/>
          </w:rPr>
          <w:t xml:space="preserve">configuration </w:t>
        </w:r>
        <w:r w:rsidRPr="0071504E">
          <w:rPr>
            <w:rStyle w:val="Heading8Char"/>
          </w:rPr>
          <w:t xml:space="preserve">backup </w:t>
        </w:r>
        <w:r>
          <w:rPr>
            <w:rStyle w:val="Heading8Char"/>
          </w:rPr>
          <w:t>during</w:t>
        </w:r>
        <w:r w:rsidRPr="0071504E">
          <w:rPr>
            <w:rStyle w:val="Heading8Char"/>
          </w:rPr>
          <w:t xml:space="preserve"> NF deployment instance</w:t>
        </w:r>
        <w:bookmarkEnd w:id="19"/>
        <w:r>
          <w:rPr>
            <w:rStyle w:val="Heading8Char"/>
          </w:rPr>
          <w:t xml:space="preserve"> creation</w:t>
        </w:r>
      </w:ins>
    </w:p>
    <w:p w14:paraId="343A9C0E" w14:textId="77777777" w:rsidR="00022C94" w:rsidRDefault="00022C94" w:rsidP="00022C94">
      <w:pPr>
        <w:rPr>
          <w:ins w:id="20" w:author="docomo" w:date="2025-02-07T12:41:00Z" w16du:dateUtc="2025-02-07T11:41:00Z"/>
        </w:rPr>
      </w:pPr>
      <w:ins w:id="21" w:author="docomo" w:date="2025-02-07T12:41:00Z" w16du:dateUtc="2025-02-07T11:41:00Z">
        <w:r>
          <w:t xml:space="preserve">Figure X-1 depicts an example scenario for the interaction between the 3GPP management system and other entities e.g., PaaS Services, for </w:t>
        </w:r>
        <w:r w:rsidRPr="0071504E">
          <w:t>performing a backup of the configuration of NF deployment instances</w:t>
        </w:r>
        <w:r>
          <w:t>, during NF deployment instance creation.</w:t>
        </w:r>
        <w:r w:rsidRPr="0071504E">
          <w:t xml:space="preserve"> </w:t>
        </w:r>
      </w:ins>
    </w:p>
    <w:p w14:paraId="47818C45" w14:textId="77777777" w:rsidR="00022C94" w:rsidRDefault="00022C94" w:rsidP="00022C94">
      <w:pPr>
        <w:rPr>
          <w:ins w:id="22" w:author="docomo" w:date="2025-02-07T12:41:00Z" w16du:dateUtc="2025-02-07T11:41:00Z"/>
        </w:rPr>
      </w:pPr>
      <w:ins w:id="23" w:author="docomo" w:date="2025-02-07T12:41:00Z" w16du:dateUtc="2025-02-07T11:41:00Z">
        <w:r>
          <w:t xml:space="preserve">The NF deployment instance creation flow is using as a baseline flow described in Annex D. An authorized NF provisioning MnS Consumer requests the creation of a 3GPP NF by creating the </w:t>
        </w:r>
        <w:r w:rsidRPr="00AC68AA">
          <w:rPr>
            <w:rFonts w:ascii="Courier New" w:hAnsi="Courier New" w:cs="Courier New"/>
          </w:rPr>
          <w:t>ManagedFunction</w:t>
        </w:r>
        <w:r>
          <w:t xml:space="preserve"> IOC on the NF</w:t>
        </w:r>
        <w:r>
          <w:rPr>
            <w:rFonts w:hint="eastAsia"/>
            <w:lang w:val="en-US" w:eastAsia="zh-CN"/>
          </w:rPr>
          <w:t xml:space="preserve"> </w:t>
        </w:r>
        <w:r>
          <w:t xml:space="preserve">provisioning MnS producer specifying the network function related requirements. These requirements have been updated to consider performing configuration backup actions. </w:t>
        </w:r>
      </w:ins>
    </w:p>
    <w:p w14:paraId="4FEEFBF9" w14:textId="77777777" w:rsidR="00022C94" w:rsidRDefault="00022C94" w:rsidP="00022C94">
      <w:pPr>
        <w:pStyle w:val="NO"/>
        <w:rPr>
          <w:ins w:id="24" w:author="docomo" w:date="2025-02-07T12:41:00Z" w16du:dateUtc="2025-02-07T11:41:00Z"/>
        </w:rPr>
      </w:pPr>
      <w:ins w:id="25" w:author="docomo" w:date="2025-02-07T12:41:00Z" w16du:dateUtc="2025-02-07T11:41:00Z">
        <w:r>
          <w:t>NOTE:</w:t>
        </w:r>
        <w:r>
          <w:tab/>
          <w:t>Configuration backup actions can be about</w:t>
        </w:r>
        <w:r>
          <w:rPr>
            <w:lang w:eastAsia="zh-CN"/>
          </w:rPr>
          <w:t xml:space="preserve"> VNF application configuration parameters and/or VNF non-application configuration parameters, depending on the requirements specified.</w:t>
        </w:r>
      </w:ins>
    </w:p>
    <w:p w14:paraId="1E454F2F" w14:textId="77777777" w:rsidR="00022C94" w:rsidRDefault="00022C94" w:rsidP="00022C94">
      <w:pPr>
        <w:pStyle w:val="TH"/>
        <w:rPr>
          <w:ins w:id="26" w:author="docomo" w:date="2025-02-07T12:41:00Z" w16du:dateUtc="2025-02-07T11:41:00Z"/>
        </w:rPr>
      </w:pPr>
      <w:ins w:id="27" w:author="docomo" w:date="2025-02-07T12:41:00Z" w16du:dateUtc="2025-02-07T11:41:00Z">
        <w:r>
          <w:rPr>
            <w:noProof/>
          </w:rPr>
          <w:lastRenderedPageBreak/>
          <w:drawing>
            <wp:inline distT="0" distB="0" distL="0" distR="0" wp14:anchorId="22DB20D0" wp14:editId="4B868E9F">
              <wp:extent cx="5933013" cy="3303270"/>
              <wp:effectExtent l="0" t="0" r="0" b="0"/>
              <wp:docPr id="1721859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5920" cy="3310456"/>
                      </a:xfrm>
                      <a:prstGeom prst="rect">
                        <a:avLst/>
                      </a:prstGeom>
                      <a:noFill/>
                    </pic:spPr>
                  </pic:pic>
                </a:graphicData>
              </a:graphic>
            </wp:inline>
          </w:drawing>
        </w:r>
      </w:ins>
    </w:p>
    <w:p w14:paraId="63FB7BBD" w14:textId="77777777" w:rsidR="00022C94" w:rsidRDefault="00022C94" w:rsidP="00022C94">
      <w:pPr>
        <w:pStyle w:val="TH"/>
        <w:rPr>
          <w:ins w:id="28" w:author="docomo" w:date="2025-02-07T12:41:00Z" w16du:dateUtc="2025-02-07T11:41:00Z"/>
        </w:rPr>
      </w:pPr>
    </w:p>
    <w:p w14:paraId="41C6EE4E" w14:textId="77777777" w:rsidR="00022C94" w:rsidRDefault="00022C94" w:rsidP="00022C94">
      <w:pPr>
        <w:pStyle w:val="TF"/>
        <w:rPr>
          <w:ins w:id="29" w:author="docomo" w:date="2025-02-07T12:41:00Z" w16du:dateUtc="2025-02-07T11:41:00Z"/>
        </w:rPr>
      </w:pPr>
      <w:ins w:id="30" w:author="docomo" w:date="2025-02-07T12:41:00Z" w16du:dateUtc="2025-02-07T11:41:00Z">
        <w:r>
          <w:rPr>
            <w:lang w:val="en-US" w:eastAsia="zh-CN"/>
          </w:rPr>
          <w:t>Figure X-1</w:t>
        </w:r>
        <w:r>
          <w:rPr>
            <w:rFonts w:hint="eastAsia"/>
            <w:lang w:val="en-US" w:eastAsia="zh-CN"/>
          </w:rPr>
          <w:t>:</w:t>
        </w:r>
        <w:r>
          <w:rPr>
            <w:lang w:val="en-US" w:eastAsia="zh-CN"/>
          </w:rPr>
          <w:t xml:space="preserve"> Example scenario for interaction with PaaS Services for</w:t>
        </w:r>
        <w:r>
          <w:rPr>
            <w:rFonts w:hint="eastAsia"/>
            <w:lang w:val="en-US" w:eastAsia="zh-CN"/>
          </w:rPr>
          <w:t xml:space="preserve"> </w:t>
        </w:r>
        <w:r>
          <w:rPr>
            <w:lang w:val="en-US" w:eastAsia="zh-CN"/>
          </w:rPr>
          <w:t xml:space="preserve">configuration backup procedure during NF deployment creation </w:t>
        </w:r>
      </w:ins>
    </w:p>
    <w:p w14:paraId="07B10EB7" w14:textId="7AE17E9A" w:rsidR="00022C94" w:rsidRDefault="00022C94" w:rsidP="00022C94">
      <w:pPr>
        <w:keepLines/>
        <w:spacing w:after="240"/>
        <w:rPr>
          <w:ins w:id="31" w:author="docomo" w:date="2025-02-07T12:41:00Z" w16du:dateUtc="2025-02-07T11:41:00Z"/>
        </w:rPr>
      </w:pPr>
      <w:ins w:id="32" w:author="docomo" w:date="2025-02-07T12:41:00Z" w16du:dateUtc="2025-02-07T11:41:00Z">
        <w:r>
          <w:t>In step 6 the NF provisioning MnS producer invokes interactions with the entity which is responsible to perform the configuration backup action</w:t>
        </w:r>
      </w:ins>
      <w:ins w:id="33" w:author="docomo" w:date="2025-02-07T12:57:00Z" w16du:dateUtc="2025-02-07T11:57:00Z">
        <w:r w:rsidR="00DC7FB3">
          <w:t>.</w:t>
        </w:r>
      </w:ins>
    </w:p>
    <w:p w14:paraId="2E8E36EF" w14:textId="0B99867A" w:rsidR="00022C94" w:rsidRDefault="00022C94" w:rsidP="00022C94">
      <w:pPr>
        <w:keepLines/>
        <w:spacing w:after="240"/>
        <w:rPr>
          <w:ins w:id="34" w:author="docomo" w:date="2025-02-07T12:41:00Z" w16du:dateUtc="2025-02-07T11:41:00Z"/>
        </w:rPr>
      </w:pPr>
      <w:ins w:id="35" w:author="docomo" w:date="2025-02-07T12:41:00Z" w16du:dateUtc="2025-02-07T11:41:00Z">
        <w:r>
          <w:t xml:space="preserve">Regarding the order of execution for VNF application parameters the configuration backup operation can be performed before or after the VNF/VNFCs have been created; this depends on whether all the NF configuration data are available </w:t>
        </w:r>
        <w:bookmarkStart w:id="36" w:name="_Hlk189823738"/>
        <w:r w:rsidRPr="00E27DAA">
          <w:t xml:space="preserve">according to TS 28.532 [10], </w:t>
        </w:r>
        <w:bookmarkEnd w:id="36"/>
        <w:r>
          <w:t>i</w:t>
        </w:r>
        <w:r w:rsidRPr="00E27DAA">
          <w:t xml:space="preserve">n the input parameters </w:t>
        </w:r>
        <w:r w:rsidRPr="00E27DAA">
          <w:rPr>
            <w:rFonts w:ascii="Courier New" w:hAnsi="Courier New" w:cs="Courier New"/>
          </w:rPr>
          <w:t>attributeListIn</w:t>
        </w:r>
        <w:r w:rsidRPr="00E27DAA">
          <w:t xml:space="preserve"> attributes</w:t>
        </w:r>
        <w:r>
          <w:t xml:space="preserve"> in the createMOI(). If all the data are </w:t>
        </w:r>
      </w:ins>
      <w:ins w:id="37" w:author="docomo" w:date="2025-02-07T12:58:00Z" w16du:dateUtc="2025-02-07T11:58:00Z">
        <w:r w:rsidR="00DC7FB3">
          <w:t xml:space="preserve">not </w:t>
        </w:r>
      </w:ins>
      <w:ins w:id="38" w:author="docomo" w:date="2025-02-07T12:41:00Z" w16du:dateUtc="2025-02-07T11:41:00Z">
        <w:r>
          <w:t>available, then the backup operation needs to be performed after the NF Deployment</w:t>
        </w:r>
      </w:ins>
      <w:ins w:id="39" w:author="docomo" w:date="2025-02-07T12:58:00Z" w16du:dateUtc="2025-02-07T11:58:00Z">
        <w:r w:rsidR="00DC7FB3">
          <w:t>. For example</w:t>
        </w:r>
      </w:ins>
      <w:ins w:id="40" w:author="docomo" w:date="2025-02-07T14:17:00Z" w16du:dateUtc="2025-02-07T13:17:00Z">
        <w:r w:rsidR="00670126">
          <w:t>,</w:t>
        </w:r>
      </w:ins>
      <w:ins w:id="41" w:author="docomo" w:date="2025-02-07T12:41:00Z" w16du:dateUtc="2025-02-07T11:41:00Z">
        <w:r>
          <w:t xml:space="preserve"> data to be backed up can be collected according to the output parameter </w:t>
        </w:r>
        <w:r w:rsidRPr="00E27DAA">
          <w:rPr>
            <w:rFonts w:ascii="Courier New" w:hAnsi="Courier New" w:cs="Courier New"/>
          </w:rPr>
          <w:t>attributeListOut</w:t>
        </w:r>
        <w:r>
          <w:rPr>
            <w:rFonts w:ascii="Courier New" w:hAnsi="Courier New" w:cs="Courier New"/>
          </w:rPr>
          <w:t xml:space="preserve"> </w:t>
        </w:r>
        <w:r w:rsidRPr="00E27DAA">
          <w:t>attribute</w:t>
        </w:r>
        <w:r>
          <w:rPr>
            <w:rFonts w:ascii="Courier New" w:hAnsi="Courier New" w:cs="Courier New"/>
          </w:rPr>
          <w:t xml:space="preserve">. </w:t>
        </w:r>
      </w:ins>
    </w:p>
    <w:p w14:paraId="20DE27FF" w14:textId="6672EDE5" w:rsidR="00022C94" w:rsidRPr="003230E2" w:rsidRDefault="00022C94" w:rsidP="00022C94">
      <w:pPr>
        <w:keepLines/>
        <w:spacing w:after="240"/>
        <w:rPr>
          <w:ins w:id="42" w:author="docomo" w:date="2025-02-07T12:41:00Z" w16du:dateUtc="2025-02-07T11:41:00Z"/>
        </w:rPr>
      </w:pPr>
      <w:ins w:id="43" w:author="docomo" w:date="2025-02-07T12:41:00Z" w16du:dateUtc="2025-02-07T11:41:00Z">
        <w:r>
          <w:t>For the VNF non-application parameters, a</w:t>
        </w:r>
        <w:r w:rsidRPr="00E27DAA">
          <w:t>ccording to ETSI GS NFV-IFA 049 [2],</w:t>
        </w:r>
        <w:r>
          <w:t xml:space="preserve"> </w:t>
        </w:r>
        <w:r w:rsidRPr="00E27DAA">
          <w:rPr>
            <w:rFonts w:ascii="Courier New" w:hAnsi="Courier New" w:cs="Courier New"/>
          </w:rPr>
          <w:t>vnfInstanceId</w:t>
        </w:r>
        <w:r w:rsidRPr="00E27DAA">
          <w:t xml:space="preserve"> and </w:t>
        </w:r>
        <w:r w:rsidRPr="00E27DAA">
          <w:rPr>
            <w:rFonts w:ascii="Courier New" w:hAnsi="Courier New" w:cs="Courier New"/>
          </w:rPr>
          <w:t>vnfcInstanceId</w:t>
        </w:r>
        <w:r w:rsidRPr="00E27DAA">
          <w:t xml:space="preserve"> are needed </w:t>
        </w:r>
      </w:ins>
      <w:ins w:id="44" w:author="docomo" w:date="2025-02-07T12:59:00Z" w16du:dateUtc="2025-02-07T11:59:00Z">
        <w:r w:rsidR="004D410D">
          <w:t>like also</w:t>
        </w:r>
      </w:ins>
      <w:ins w:id="45" w:author="docomo" w:date="2025-02-07T12:41:00Z" w16du:dateUtc="2025-02-07T11:41:00Z">
        <w:r w:rsidRPr="00E27DAA">
          <w:t xml:space="preserve"> the </w:t>
        </w:r>
        <w:r>
          <w:t xml:space="preserve">related VNF </w:t>
        </w:r>
        <w:r w:rsidRPr="00E27DAA">
          <w:t xml:space="preserve">configuration, so the NF deployment </w:t>
        </w:r>
        <w:r>
          <w:t xml:space="preserve">need to </w:t>
        </w:r>
        <w:r w:rsidRPr="00E27DAA">
          <w:t xml:space="preserve">be instantiated at the time to apply a backup, otherwise there </w:t>
        </w:r>
      </w:ins>
      <w:ins w:id="46" w:author="docomo" w:date="2025-02-07T12:42:00Z" w16du:dateUtc="2025-02-07T11:42:00Z">
        <w:r w:rsidRPr="00E27DAA">
          <w:t>are</w:t>
        </w:r>
      </w:ins>
      <w:ins w:id="47" w:author="docomo" w:date="2025-02-07T12:41:00Z" w16du:dateUtc="2025-02-07T11:41:00Z">
        <w:r w:rsidRPr="00E27DAA">
          <w:t xml:space="preserve"> no VNF </w:t>
        </w:r>
      </w:ins>
      <w:ins w:id="48" w:author="docomo" w:date="2025-02-07T12:43:00Z" w16du:dateUtc="2025-02-07T11:43:00Z">
        <w:r w:rsidR="00DD60E6">
          <w:t>(</w:t>
        </w:r>
      </w:ins>
      <w:ins w:id="49" w:author="docomo" w:date="2025-02-07T12:41:00Z" w16du:dateUtc="2025-02-07T11:41:00Z">
        <w:r w:rsidRPr="00E27DAA">
          <w:t>and VNFC</w:t>
        </w:r>
      </w:ins>
      <w:ins w:id="50" w:author="docomo" w:date="2025-02-07T12:43:00Z" w16du:dateUtc="2025-02-07T11:43:00Z">
        <w:r w:rsidR="00DD60E6">
          <w:t>s)</w:t>
        </w:r>
      </w:ins>
      <w:ins w:id="51" w:author="docomo" w:date="2025-02-07T12:41:00Z" w16du:dateUtc="2025-02-07T11:41:00Z">
        <w:r w:rsidRPr="00E27DAA">
          <w:t xml:space="preserve"> from which to collect the configuration</w:t>
        </w:r>
        <w:r>
          <w:t xml:space="preserve"> and perform the backup operation</w:t>
        </w:r>
        <w:r w:rsidRPr="00E27DAA">
          <w:t>.</w:t>
        </w:r>
      </w:ins>
    </w:p>
    <w:p w14:paraId="05B12BD2" w14:textId="488EF3EE" w:rsidR="00022C94" w:rsidRDefault="00022C94" w:rsidP="00022C94">
      <w:pPr>
        <w:keepLines/>
        <w:spacing w:after="240"/>
        <w:rPr>
          <w:ins w:id="52" w:author="docomo" w:date="2025-02-07T12:41:00Z" w16du:dateUtc="2025-02-07T11:41:00Z"/>
        </w:rPr>
      </w:pPr>
      <w:ins w:id="53" w:author="docomo" w:date="2025-02-07T12:41:00Z" w16du:dateUtc="2025-02-07T11:41:00Z">
        <w:r>
          <w:t>Regarding possible interactions between the MnS producer and the PaaS services responsible to perform the actual configuration backup operation</w:t>
        </w:r>
      </w:ins>
      <w:ins w:id="54" w:author="docomo" w:date="2025-02-07T12:59:00Z" w16du:dateUtc="2025-02-07T11:59:00Z">
        <w:r w:rsidR="004E65C3">
          <w:t>,</w:t>
        </w:r>
      </w:ins>
      <w:ins w:id="55" w:author="docomo" w:date="2025-02-07T12:41:00Z" w16du:dateUtc="2025-02-07T11:41:00Z">
        <w:r>
          <w:t xml:space="preserve"> different options can be considered, as depicted in Figure X-2. </w:t>
        </w:r>
      </w:ins>
    </w:p>
    <w:p w14:paraId="78EAC405" w14:textId="77777777" w:rsidR="00022C94" w:rsidRDefault="00022C94" w:rsidP="00022C94">
      <w:pPr>
        <w:keepLines/>
        <w:spacing w:after="240"/>
        <w:jc w:val="center"/>
        <w:rPr>
          <w:ins w:id="56" w:author="docomo" w:date="2025-02-07T12:41:00Z" w16du:dateUtc="2025-02-07T11:41:00Z"/>
        </w:rPr>
      </w:pPr>
      <w:ins w:id="57" w:author="docomo" w:date="2025-02-07T12:41:00Z" w16du:dateUtc="2025-02-07T11:41:00Z">
        <w:r>
          <w:rPr>
            <w:noProof/>
          </w:rPr>
          <w:drawing>
            <wp:inline distT="0" distB="0" distL="0" distR="0" wp14:anchorId="041A5969" wp14:editId="00DCC9C7">
              <wp:extent cx="5036192" cy="2360479"/>
              <wp:effectExtent l="0" t="0" r="0" b="1905"/>
              <wp:docPr id="2682461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3154" cy="2363742"/>
                      </a:xfrm>
                      <a:prstGeom prst="rect">
                        <a:avLst/>
                      </a:prstGeom>
                      <a:noFill/>
                    </pic:spPr>
                  </pic:pic>
                </a:graphicData>
              </a:graphic>
            </wp:inline>
          </w:drawing>
        </w:r>
      </w:ins>
    </w:p>
    <w:p w14:paraId="616EDE83" w14:textId="77777777" w:rsidR="00022C94" w:rsidRDefault="00022C94" w:rsidP="00022C94">
      <w:pPr>
        <w:pStyle w:val="TF"/>
        <w:rPr>
          <w:ins w:id="58" w:author="docomo" w:date="2025-02-07T12:41:00Z" w16du:dateUtc="2025-02-07T11:41:00Z"/>
        </w:rPr>
      </w:pPr>
      <w:ins w:id="59" w:author="docomo" w:date="2025-02-07T12:41:00Z" w16du:dateUtc="2025-02-07T11:41:00Z">
        <w:r>
          <w:rPr>
            <w:lang w:val="en-US" w:eastAsia="zh-CN"/>
          </w:rPr>
          <w:t>Figure X-2</w:t>
        </w:r>
        <w:r>
          <w:rPr>
            <w:rFonts w:hint="eastAsia"/>
            <w:lang w:val="en-US" w:eastAsia="zh-CN"/>
          </w:rPr>
          <w:t>:</w:t>
        </w:r>
        <w:r>
          <w:rPr>
            <w:lang w:val="en-US" w:eastAsia="zh-CN"/>
          </w:rPr>
          <w:t xml:space="preserve"> Example interactions between the NF Provisioning MnS producer with PaaS Services</w:t>
        </w:r>
      </w:ins>
    </w:p>
    <w:p w14:paraId="755B3A9A" w14:textId="77777777" w:rsidR="00022C94" w:rsidRPr="00DE5D1D" w:rsidRDefault="00022C94" w:rsidP="00022C94">
      <w:pPr>
        <w:pStyle w:val="ListParagraph"/>
        <w:keepLines/>
        <w:numPr>
          <w:ilvl w:val="0"/>
          <w:numId w:val="7"/>
        </w:numPr>
        <w:spacing w:after="240"/>
        <w:rPr>
          <w:ins w:id="60" w:author="docomo" w:date="2025-02-07T12:41:00Z" w16du:dateUtc="2025-02-07T11:41:00Z"/>
        </w:rPr>
      </w:pPr>
      <w:ins w:id="61" w:author="docomo" w:date="2025-02-07T12:41:00Z" w16du:dateUtc="2025-02-07T11:41:00Z">
        <w:r>
          <w:lastRenderedPageBreak/>
          <w:t xml:space="preserve">In case#1 the </w:t>
        </w:r>
        <w:r>
          <w:rPr>
            <w:lang w:val="en-US" w:eastAsia="zh-CN"/>
          </w:rPr>
          <w:t xml:space="preserve">NF Provisioning MnS producer performs the configuration backup operation based on the relevant IoC describing backup operation requirements. In this case the capability to perform </w:t>
        </w:r>
        <w:r w:rsidRPr="00DB46AD">
          <w:rPr>
            <w:lang w:eastAsia="zh-CN"/>
          </w:rPr>
          <w:t>backup</w:t>
        </w:r>
        <w:r>
          <w:rPr>
            <w:lang w:eastAsia="zh-CN"/>
          </w:rPr>
          <w:t xml:space="preserve"> operations</w:t>
        </w:r>
        <w:r w:rsidRPr="00DB46AD">
          <w:rPr>
            <w:lang w:eastAsia="zh-CN"/>
          </w:rPr>
          <w:t xml:space="preserve"> is an internal feature of the MnS producer</w:t>
        </w:r>
        <w:r>
          <w:rPr>
            <w:lang w:eastAsia="zh-CN"/>
          </w:rPr>
          <w:t>.</w:t>
        </w:r>
      </w:ins>
    </w:p>
    <w:p w14:paraId="47E41F2E" w14:textId="77777777" w:rsidR="00022C94" w:rsidRPr="00DE5D1D" w:rsidRDefault="00022C94" w:rsidP="00022C94">
      <w:pPr>
        <w:pStyle w:val="ListParagraph"/>
        <w:keepLines/>
        <w:numPr>
          <w:ilvl w:val="0"/>
          <w:numId w:val="7"/>
        </w:numPr>
        <w:spacing w:after="240"/>
        <w:rPr>
          <w:ins w:id="62" w:author="docomo" w:date="2025-02-07T12:41:00Z" w16du:dateUtc="2025-02-07T11:41:00Z"/>
        </w:rPr>
      </w:pPr>
      <w:ins w:id="63" w:author="docomo" w:date="2025-02-07T12:41:00Z" w16du:dateUtc="2025-02-07T11:41:00Z">
        <w:r>
          <w:rPr>
            <w:lang w:eastAsia="zh-CN"/>
          </w:rPr>
          <w:t xml:space="preserve">In case#2 </w:t>
        </w:r>
        <w:r>
          <w:t xml:space="preserve">the </w:t>
        </w:r>
        <w:r>
          <w:rPr>
            <w:lang w:val="en-US" w:eastAsia="zh-CN"/>
          </w:rPr>
          <w:t xml:space="preserve">NF Provisioning MnS producer performs the configuration backup operation by invoking the interface exposed by the VNF Configuration Manager PaaS Service described in clause 5.1.1.3.1. </w:t>
        </w:r>
      </w:ins>
    </w:p>
    <w:p w14:paraId="158CFDA8" w14:textId="77777777" w:rsidR="00022C94" w:rsidRPr="00DE5D1D" w:rsidRDefault="00022C94" w:rsidP="00022C94">
      <w:pPr>
        <w:pStyle w:val="ListParagraph"/>
        <w:keepLines/>
        <w:numPr>
          <w:ilvl w:val="0"/>
          <w:numId w:val="7"/>
        </w:numPr>
        <w:spacing w:after="240"/>
        <w:rPr>
          <w:ins w:id="64" w:author="docomo" w:date="2025-02-07T12:41:00Z" w16du:dateUtc="2025-02-07T11:41:00Z"/>
        </w:rPr>
      </w:pPr>
      <w:ins w:id="65" w:author="docomo" w:date="2025-02-07T12:41:00Z" w16du:dateUtc="2025-02-07T11:41:00Z">
        <w:r>
          <w:rPr>
            <w:lang w:eastAsia="zh-CN"/>
          </w:rPr>
          <w:t xml:space="preserve">In case#3 </w:t>
        </w:r>
        <w:r>
          <w:t xml:space="preserve">the </w:t>
        </w:r>
        <w:r>
          <w:rPr>
            <w:lang w:val="en-US" w:eastAsia="zh-CN"/>
          </w:rPr>
          <w:t>NF Provisioning MnS producer performs the configuration backup operation by invoking the interface exposed by the Configuration Server PaaS Service described in clause 5.1.1.3.3.</w:t>
        </w:r>
      </w:ins>
    </w:p>
    <w:p w14:paraId="5CEBD69E" w14:textId="531995CE" w:rsidR="00022C94" w:rsidRPr="00DE5D1D" w:rsidRDefault="00022C94" w:rsidP="00022C94">
      <w:pPr>
        <w:pStyle w:val="ListParagraph"/>
        <w:keepLines/>
        <w:numPr>
          <w:ilvl w:val="0"/>
          <w:numId w:val="7"/>
        </w:numPr>
        <w:spacing w:after="240"/>
        <w:rPr>
          <w:ins w:id="66" w:author="docomo" w:date="2025-02-07T12:41:00Z" w16du:dateUtc="2025-02-07T11:41:00Z"/>
        </w:rPr>
      </w:pPr>
      <w:ins w:id="67" w:author="docomo" w:date="2025-02-07T12:41:00Z" w16du:dateUtc="2025-02-07T11:41:00Z">
        <w:r>
          <w:rPr>
            <w:lang w:eastAsia="zh-CN"/>
          </w:rPr>
          <w:t xml:space="preserve">In case#4 </w:t>
        </w:r>
        <w:r>
          <w:t xml:space="preserve">the </w:t>
        </w:r>
        <w:r>
          <w:rPr>
            <w:lang w:val="en-US" w:eastAsia="zh-CN"/>
          </w:rPr>
          <w:t xml:space="preserve">NF Provisioning MnS producer performs the configuration backup operation by invoking the interface exposed by the VNF Configuration Manager described in clause 5.1.1.3.1 (or the Network Configuration manager described in </w:t>
        </w:r>
        <w:r>
          <w:t>clause 5.1.1.3.2</w:t>
        </w:r>
        <w:r>
          <w:rPr>
            <w:lang w:val="en-US" w:eastAsia="zh-CN"/>
          </w:rPr>
          <w:t xml:space="preserve">). Then the VNF Configuration is performing the configuration backup operation by invoking the interface exposed by the Configuration Server PaaS Service described in </w:t>
        </w:r>
        <w:r>
          <w:t>clause 5.1.1.3.3.</w:t>
        </w:r>
      </w:ins>
    </w:p>
    <w:p w14:paraId="5E955B44" w14:textId="20BAC418" w:rsidR="00022C94" w:rsidRDefault="00022C94" w:rsidP="00022C94">
      <w:pPr>
        <w:keepLines/>
        <w:spacing w:after="240"/>
        <w:ind w:left="360"/>
        <w:rPr>
          <w:ins w:id="68" w:author="docomo" w:date="2025-02-07T12:41:00Z" w16du:dateUtc="2025-02-07T11:41:00Z"/>
        </w:rPr>
      </w:pPr>
      <w:ins w:id="69" w:author="docomo" w:date="2025-02-07T12:41:00Z" w16du:dateUtc="2025-02-07T11:41:00Z">
        <w:r>
          <w:t xml:space="preserve">All cases described are about the way the MnS producer can manage the request </w:t>
        </w:r>
      </w:ins>
      <w:ins w:id="70" w:author="docomo" w:date="2025-02-07T13:00:00Z" w16du:dateUtc="2025-02-07T12:00:00Z">
        <w:r w:rsidR="004E65C3">
          <w:t xml:space="preserve">send by </w:t>
        </w:r>
      </w:ins>
      <w:ins w:id="71" w:author="docomo" w:date="2025-02-07T12:41:00Z" w16du:dateUtc="2025-02-07T11:41:00Z">
        <w:r>
          <w:t>the MnS consumer</w:t>
        </w:r>
      </w:ins>
      <w:ins w:id="72" w:author="docomo" w:date="2025-02-07T13:00:00Z" w16du:dateUtc="2025-02-07T12:00:00Z">
        <w:r w:rsidR="004E65C3">
          <w:t>,</w:t>
        </w:r>
      </w:ins>
      <w:ins w:id="73" w:author="docomo" w:date="2025-02-07T12:41:00Z" w16du:dateUtc="2025-02-07T11:41:00Z">
        <w:r>
          <w:t xml:space="preserve"> to perform a configuration backup operation. Regarding the interactions between the MnS consumer and the MnS Producer, updated information on the NRM level is considered that will enable the MnS producer to perform the backup operation for part or all the configuration to be applied for the </w:t>
        </w:r>
        <w:r>
          <w:rPr>
            <w:lang w:eastAsia="zh-CN"/>
          </w:rPr>
          <w:t>VNF application parameters and/or the VNF non- application parameters</w:t>
        </w:r>
        <w:r>
          <w:t xml:space="preserve">. See clause XXX for a discussion </w:t>
        </w:r>
      </w:ins>
      <w:ins w:id="74" w:author="docomo" w:date="2025-02-07T13:01:00Z" w16du:dateUtc="2025-02-07T12:01:00Z">
        <w:r w:rsidR="00CC3C12">
          <w:t>related</w:t>
        </w:r>
      </w:ins>
      <w:ins w:id="75" w:author="docomo" w:date="2025-02-07T12:41:00Z" w16du:dateUtc="2025-02-07T11:41:00Z">
        <w:r>
          <w:t xml:space="preserve"> </w:t>
        </w:r>
      </w:ins>
      <w:ins w:id="76" w:author="docomo" w:date="2025-02-07T13:01:00Z" w16du:dateUtc="2025-02-07T12:01:00Z">
        <w:r w:rsidR="00CC3C12">
          <w:t xml:space="preserve">to </w:t>
        </w:r>
      </w:ins>
      <w:ins w:id="77" w:author="docomo" w:date="2025-02-07T12:41:00Z" w16du:dateUtc="2025-02-07T11:41:00Z">
        <w:r>
          <w:t>the updated NRM.</w:t>
        </w:r>
      </w:ins>
    </w:p>
    <w:p w14:paraId="07A6858B" w14:textId="277536AC" w:rsidR="008D0C89" w:rsidRDefault="008D0C89" w:rsidP="00E86190">
      <w:pPr>
        <w:keepLines/>
        <w:spacing w:after="24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86190" w14:paraId="275EB7D5" w14:textId="77777777" w:rsidTr="00BB5107">
        <w:tc>
          <w:tcPr>
            <w:tcW w:w="9521" w:type="dxa"/>
            <w:shd w:val="clear" w:color="auto" w:fill="FFFFCC"/>
            <w:vAlign w:val="center"/>
          </w:tcPr>
          <w:p w14:paraId="06E8ADC3" w14:textId="7539797A" w:rsidR="00E86190" w:rsidRDefault="00E86190" w:rsidP="00BB5107">
            <w:pPr>
              <w:jc w:val="center"/>
              <w:rPr>
                <w:rFonts w:ascii="Arial" w:hAnsi="Arial" w:cs="Arial"/>
                <w:b/>
                <w:bCs/>
                <w:sz w:val="28"/>
                <w:szCs w:val="28"/>
              </w:rPr>
            </w:pPr>
            <w:r>
              <w:rPr>
                <w:rFonts w:ascii="Arial" w:hAnsi="Arial" w:cs="Arial"/>
                <w:b/>
                <w:bCs/>
                <w:sz w:val="28"/>
                <w:szCs w:val="28"/>
                <w:lang w:eastAsia="zh-CN"/>
              </w:rPr>
              <w:t>2</w:t>
            </w:r>
            <w:r w:rsidRPr="00E8619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06E1970" w14:textId="77777777" w:rsidR="00596976" w:rsidRDefault="00596976" w:rsidP="00596976">
      <w:pPr>
        <w:pStyle w:val="BodyText"/>
      </w:pPr>
    </w:p>
    <w:p w14:paraId="2B077A6A" w14:textId="77777777" w:rsidR="004B2FC1" w:rsidRDefault="004B2FC1" w:rsidP="004B2FC1">
      <w:pPr>
        <w:pStyle w:val="Heading8"/>
        <w:rPr>
          <w:ins w:id="78" w:author="docomo" w:date="2025-02-07T12:43:00Z" w16du:dateUtc="2025-02-07T11:43:00Z"/>
          <w:rStyle w:val="Heading8Char"/>
        </w:rPr>
      </w:pPr>
      <w:ins w:id="79" w:author="docomo" w:date="2025-02-07T12:43:00Z" w16du:dateUtc="2025-02-07T11:43:00Z">
        <w:r>
          <w:rPr>
            <w:rStyle w:val="Heading8Char"/>
          </w:rPr>
          <w:t>Annex Y:</w:t>
        </w:r>
        <w:r>
          <w:rPr>
            <w:rStyle w:val="Heading8Char"/>
            <w:rFonts w:hint="eastAsia"/>
            <w:lang w:val="en-US" w:eastAsia="zh-CN"/>
          </w:rPr>
          <w:t xml:space="preserve"> </w:t>
        </w:r>
        <w:r w:rsidRPr="0071504E">
          <w:rPr>
            <w:rStyle w:val="Heading8Char"/>
          </w:rPr>
          <w:t xml:space="preserve">Example scenario for performing </w:t>
        </w:r>
        <w:r>
          <w:rPr>
            <w:rStyle w:val="Heading8Char"/>
          </w:rPr>
          <w:t xml:space="preserve">configuration </w:t>
        </w:r>
        <w:r w:rsidRPr="0071504E">
          <w:rPr>
            <w:rStyle w:val="Heading8Char"/>
          </w:rPr>
          <w:t xml:space="preserve"> backup </w:t>
        </w:r>
        <w:r>
          <w:rPr>
            <w:rStyle w:val="Heading8Char"/>
          </w:rPr>
          <w:t>during</w:t>
        </w:r>
        <w:r w:rsidRPr="0071504E">
          <w:rPr>
            <w:rStyle w:val="Heading8Char"/>
          </w:rPr>
          <w:t xml:space="preserve"> NF deployment instance</w:t>
        </w:r>
        <w:r>
          <w:rPr>
            <w:rStyle w:val="Heading8Char"/>
          </w:rPr>
          <w:t xml:space="preserve"> modification </w:t>
        </w:r>
      </w:ins>
    </w:p>
    <w:p w14:paraId="58F00EDF" w14:textId="77777777" w:rsidR="004B2FC1" w:rsidRDefault="004B2FC1" w:rsidP="004B2FC1">
      <w:pPr>
        <w:rPr>
          <w:ins w:id="80" w:author="docomo" w:date="2025-02-07T12:43:00Z" w16du:dateUtc="2025-02-07T11:43:00Z"/>
        </w:rPr>
      </w:pPr>
      <w:ins w:id="81" w:author="docomo" w:date="2025-02-07T12:43:00Z" w16du:dateUtc="2025-02-07T11:43:00Z">
        <w:r>
          <w:t xml:space="preserve">Figure Y-1 depicts an example scenario for the interaction between the 3GPP management system and other entities e.g., PaaS Services, for </w:t>
        </w:r>
        <w:r w:rsidRPr="0071504E">
          <w:t>performing a backup of the configuration of NF deployment instances</w:t>
        </w:r>
        <w:r>
          <w:t>, during NF deployment instance modification.</w:t>
        </w:r>
        <w:r w:rsidRPr="0071504E">
          <w:t xml:space="preserve"> </w:t>
        </w:r>
      </w:ins>
    </w:p>
    <w:p w14:paraId="4BBDA61F" w14:textId="77777777" w:rsidR="002F5510" w:rsidRDefault="004B2FC1" w:rsidP="004B2FC1">
      <w:pPr>
        <w:rPr>
          <w:ins w:id="82" w:author="docomo" w:date="2025-02-07T12:43:00Z" w16du:dateUtc="2025-02-07T11:43:00Z"/>
        </w:rPr>
      </w:pPr>
      <w:ins w:id="83" w:author="docomo" w:date="2025-02-07T12:43:00Z" w16du:dateUtc="2025-02-07T11:43:00Z">
        <w:r>
          <w:t xml:space="preserve">According </w:t>
        </w:r>
        <w:r w:rsidRPr="00E27DAA">
          <w:t xml:space="preserve">to TS 28.532 [10], </w:t>
        </w:r>
        <w:r>
          <w:t xml:space="preserve">an authorized NF provisioning MnS Consumer requests modification of a 3GPP NF instance from the NF provisioning MnS producer by sending a </w:t>
        </w:r>
        <w:r w:rsidRPr="00102FD5">
          <w:rPr>
            <w:rFonts w:ascii="Courier New" w:hAnsi="Courier New" w:cs="Courier New"/>
          </w:rPr>
          <w:t>modifyMOIAttributes</w:t>
        </w:r>
        <w:r>
          <w:t xml:space="preserve"> request with DN of the MOI for the ManagedFunction and the network function related modification requirements. On the NRM level, these requirements need to be updated to consider performing configuration backup actions.</w:t>
        </w:r>
      </w:ins>
    </w:p>
    <w:p w14:paraId="0C775D1A" w14:textId="70D91ADC" w:rsidR="004B2FC1" w:rsidRDefault="004B2FC1" w:rsidP="004B2FC1">
      <w:pPr>
        <w:rPr>
          <w:ins w:id="84" w:author="docomo" w:date="2025-02-07T12:44:00Z" w16du:dateUtc="2025-02-07T11:44:00Z"/>
          <w:lang w:eastAsia="zh-CN"/>
        </w:rPr>
      </w:pPr>
      <w:ins w:id="85" w:author="docomo" w:date="2025-02-07T12:43:00Z" w16du:dateUtc="2025-02-07T11:43:00Z">
        <w:r>
          <w:t xml:space="preserve">Backup operation may be performed for part or all the configuration to be applied for </w:t>
        </w:r>
        <w:r>
          <w:rPr>
            <w:lang w:eastAsia="zh-CN"/>
          </w:rPr>
          <w:t>VNF application parameters and/or VNF non- application parameters.</w:t>
        </w:r>
      </w:ins>
    </w:p>
    <w:p w14:paraId="44D48686" w14:textId="49F84759" w:rsidR="002F5510" w:rsidRDefault="002F5510" w:rsidP="004B2FC1">
      <w:pPr>
        <w:rPr>
          <w:ins w:id="86" w:author="docomo" w:date="2025-02-07T12:43:00Z" w16du:dateUtc="2025-02-07T11:43:00Z"/>
          <w:lang w:eastAsia="zh-CN"/>
        </w:rPr>
      </w:pPr>
      <w:ins w:id="87" w:author="docomo" w:date="2025-02-07T12:44:00Z" w16du:dateUtc="2025-02-07T11:44:00Z">
        <w:r>
          <w:t>Backup operation may be performed for existing configuration or the new configuration to be applied:</w:t>
        </w:r>
      </w:ins>
    </w:p>
    <w:p w14:paraId="5A3B6AFC" w14:textId="453CDB66" w:rsidR="004B2FC1" w:rsidRPr="00591EEA" w:rsidRDefault="004B2FC1" w:rsidP="004B2FC1">
      <w:pPr>
        <w:numPr>
          <w:ilvl w:val="0"/>
          <w:numId w:val="8"/>
        </w:numPr>
        <w:rPr>
          <w:ins w:id="88" w:author="docomo" w:date="2025-02-07T12:43:00Z" w16du:dateUtc="2025-02-07T11:43:00Z"/>
        </w:rPr>
      </w:pPr>
      <w:ins w:id="89" w:author="docomo" w:date="2025-02-07T12:43:00Z" w16du:dateUtc="2025-02-07T11:43:00Z">
        <w:r w:rsidRPr="00591EEA">
          <w:t>Backup the "existing configuration" before applying "new modified configuration"</w:t>
        </w:r>
      </w:ins>
      <w:ins w:id="90" w:author="docomo" w:date="2025-02-07T12:45:00Z" w16du:dateUtc="2025-02-07T11:45:00Z">
        <w:r w:rsidR="00317D7B">
          <w:t>:</w:t>
        </w:r>
      </w:ins>
      <w:ins w:id="91" w:author="docomo" w:date="2025-02-07T12:43:00Z" w16du:dateUtc="2025-02-07T11:43:00Z">
        <w:r w:rsidRPr="00591EEA">
          <w:t xml:space="preserve"> </w:t>
        </w:r>
        <w:r>
          <w:t xml:space="preserve">In this case </w:t>
        </w:r>
        <w:r w:rsidRPr="00591EEA">
          <w:t>the backup has to be done before applying the new one, to preserve the existing configuration</w:t>
        </w:r>
      </w:ins>
    </w:p>
    <w:p w14:paraId="34843CC2" w14:textId="2D05FFA7" w:rsidR="004B2FC1" w:rsidRPr="00591EEA" w:rsidRDefault="004B2FC1" w:rsidP="004B2FC1">
      <w:pPr>
        <w:numPr>
          <w:ilvl w:val="0"/>
          <w:numId w:val="8"/>
        </w:numPr>
        <w:rPr>
          <w:ins w:id="92" w:author="docomo" w:date="2025-02-07T12:43:00Z" w16du:dateUtc="2025-02-07T11:43:00Z"/>
        </w:rPr>
      </w:pPr>
      <w:ins w:id="93" w:author="docomo" w:date="2025-02-07T12:43:00Z" w16du:dateUtc="2025-02-07T11:43:00Z">
        <w:r w:rsidRPr="00591EEA">
          <w:t>Backup the "new modified configuration"</w:t>
        </w:r>
      </w:ins>
      <w:ins w:id="94" w:author="docomo" w:date="2025-02-07T12:44:00Z" w16du:dateUtc="2025-02-07T11:44:00Z">
        <w:r w:rsidR="00317D7B">
          <w:t>:</w:t>
        </w:r>
      </w:ins>
      <w:ins w:id="95" w:author="docomo" w:date="2025-02-07T12:43:00Z" w16du:dateUtc="2025-02-07T11:43:00Z">
        <w:r>
          <w:t xml:space="preserve"> In this </w:t>
        </w:r>
        <w:r w:rsidRPr="00591EEA">
          <w:t xml:space="preserve">case, the backup </w:t>
        </w:r>
        <w:r>
          <w:t xml:space="preserve">operation </w:t>
        </w:r>
        <w:r w:rsidRPr="00591EEA">
          <w:t xml:space="preserve">has to be </w:t>
        </w:r>
        <w:r>
          <w:t xml:space="preserve">performed </w:t>
        </w:r>
        <w:r w:rsidRPr="00591EEA">
          <w:t xml:space="preserve">after </w:t>
        </w:r>
        <w:r>
          <w:t xml:space="preserve">the configuration has been </w:t>
        </w:r>
        <w:r w:rsidRPr="00591EEA">
          <w:t>appl</w:t>
        </w:r>
        <w:r>
          <w:t>ied</w:t>
        </w:r>
        <w:r w:rsidRPr="00591EEA">
          <w:t>.</w:t>
        </w:r>
      </w:ins>
    </w:p>
    <w:p w14:paraId="501BB7F1" w14:textId="77777777" w:rsidR="004B2FC1" w:rsidRPr="00591EEA" w:rsidRDefault="004B2FC1" w:rsidP="004B2FC1">
      <w:pPr>
        <w:rPr>
          <w:ins w:id="96" w:author="docomo" w:date="2025-02-07T12:43:00Z" w16du:dateUtc="2025-02-07T11:43:00Z"/>
        </w:rPr>
      </w:pPr>
    </w:p>
    <w:p w14:paraId="526C6DBE" w14:textId="77777777" w:rsidR="004B2FC1" w:rsidRPr="00596976" w:rsidRDefault="004B2FC1" w:rsidP="004B2FC1">
      <w:pPr>
        <w:pStyle w:val="BodyText"/>
        <w:rPr>
          <w:ins w:id="97" w:author="docomo" w:date="2025-02-07T12:43:00Z" w16du:dateUtc="2025-02-07T11:43:00Z"/>
        </w:rPr>
      </w:pPr>
      <w:ins w:id="98" w:author="docomo" w:date="2025-02-07T12:43:00Z" w16du:dateUtc="2025-02-07T11:43:00Z">
        <w:r>
          <w:rPr>
            <w:noProof/>
          </w:rPr>
          <w:lastRenderedPageBreak/>
          <w:drawing>
            <wp:inline distT="0" distB="0" distL="0" distR="0" wp14:anchorId="2448EA70" wp14:editId="3DEE7A76">
              <wp:extent cx="5866260" cy="2366038"/>
              <wp:effectExtent l="0" t="0" r="1270" b="0"/>
              <wp:docPr id="2937042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3183" cy="2376897"/>
                      </a:xfrm>
                      <a:prstGeom prst="rect">
                        <a:avLst/>
                      </a:prstGeom>
                      <a:noFill/>
                    </pic:spPr>
                  </pic:pic>
                </a:graphicData>
              </a:graphic>
            </wp:inline>
          </w:drawing>
        </w:r>
      </w:ins>
    </w:p>
    <w:p w14:paraId="24BB0005" w14:textId="77777777" w:rsidR="004B2FC1" w:rsidRPr="003804A0" w:rsidRDefault="004B2FC1" w:rsidP="004B2FC1">
      <w:pPr>
        <w:pStyle w:val="BodyText"/>
        <w:rPr>
          <w:ins w:id="99" w:author="docomo" w:date="2025-02-07T12:43:00Z" w16du:dateUtc="2025-02-07T11:43:00Z"/>
          <w:rFonts w:ascii="Arial" w:hAnsi="Arial"/>
          <w:b/>
          <w:lang w:val="en-US" w:eastAsia="zh-CN"/>
        </w:rPr>
      </w:pPr>
      <w:ins w:id="100" w:author="docomo" w:date="2025-02-07T12:43:00Z" w16du:dateUtc="2025-02-07T11:43:00Z">
        <w:r w:rsidRPr="003804A0">
          <w:rPr>
            <w:rFonts w:ascii="Arial" w:hAnsi="Arial"/>
            <w:b/>
            <w:lang w:val="en-US" w:eastAsia="zh-CN"/>
          </w:rPr>
          <w:t xml:space="preserve">Figure </w:t>
        </w:r>
        <w:r>
          <w:rPr>
            <w:rFonts w:ascii="Arial" w:hAnsi="Arial"/>
            <w:b/>
            <w:lang w:val="en-US" w:eastAsia="zh-CN"/>
          </w:rPr>
          <w:t>Y</w:t>
        </w:r>
        <w:r w:rsidRPr="003804A0">
          <w:rPr>
            <w:rFonts w:ascii="Arial" w:hAnsi="Arial"/>
            <w:b/>
            <w:lang w:val="en-US" w:eastAsia="zh-CN"/>
          </w:rPr>
          <w:t>-1</w:t>
        </w:r>
        <w:r w:rsidRPr="003804A0">
          <w:rPr>
            <w:rFonts w:ascii="Arial" w:hAnsi="Arial" w:hint="eastAsia"/>
            <w:b/>
            <w:lang w:val="en-US" w:eastAsia="zh-CN"/>
          </w:rPr>
          <w:t>:</w:t>
        </w:r>
        <w:r w:rsidRPr="003804A0">
          <w:rPr>
            <w:rFonts w:ascii="Arial" w:hAnsi="Arial"/>
            <w:b/>
            <w:lang w:val="en-US" w:eastAsia="zh-CN"/>
          </w:rPr>
          <w:t xml:space="preserve"> Example scenario for interaction with PaaS Services for</w:t>
        </w:r>
        <w:r w:rsidRPr="003804A0">
          <w:rPr>
            <w:rFonts w:ascii="Arial" w:hAnsi="Arial" w:hint="eastAsia"/>
            <w:b/>
            <w:lang w:val="en-US" w:eastAsia="zh-CN"/>
          </w:rPr>
          <w:t xml:space="preserve"> </w:t>
        </w:r>
        <w:r w:rsidRPr="003804A0">
          <w:rPr>
            <w:rFonts w:ascii="Arial" w:hAnsi="Arial"/>
            <w:b/>
            <w:lang w:val="en-US" w:eastAsia="zh-CN"/>
          </w:rPr>
          <w:t xml:space="preserve">configuration backup procedure during NF deployment </w:t>
        </w:r>
        <w:r>
          <w:rPr>
            <w:rFonts w:ascii="Arial" w:hAnsi="Arial"/>
            <w:b/>
            <w:lang w:val="en-US" w:eastAsia="zh-CN"/>
          </w:rPr>
          <w:t xml:space="preserve">modification </w:t>
        </w:r>
      </w:ins>
    </w:p>
    <w:p w14:paraId="34FC8C2B" w14:textId="77777777" w:rsidR="004B2FC1" w:rsidRPr="00591EEA" w:rsidRDefault="004B2FC1" w:rsidP="004B2FC1">
      <w:pPr>
        <w:keepLines/>
        <w:spacing w:after="240"/>
        <w:rPr>
          <w:ins w:id="101" w:author="docomo" w:date="2025-02-07T12:43:00Z" w16du:dateUtc="2025-02-07T11:43:00Z"/>
        </w:rPr>
      </w:pPr>
      <w:ins w:id="102" w:author="docomo" w:date="2025-02-07T12:43:00Z" w16du:dateUtc="2025-02-07T11:43:00Z">
        <w:r>
          <w:t xml:space="preserve">In the case of </w:t>
        </w:r>
        <w:r w:rsidRPr="00102FD5">
          <w:rPr>
            <w:rFonts w:ascii="Courier New" w:hAnsi="Courier New" w:cs="Courier New"/>
          </w:rPr>
          <w:t>ModifyMOIAttributes</w:t>
        </w:r>
        <w:r>
          <w:t xml:space="preserve"> operation, the backup operation can be also performed before or after the reconfiguration of the corresponding MOI has been performed. From implementation point of view </w:t>
        </w:r>
        <w:r w:rsidRPr="00591EEA">
          <w:t xml:space="preserve">both cases are possible, but there are pre-conditions/post-conditions to be fulfilled that are dependent on </w:t>
        </w:r>
        <w:r>
          <w:t>what information needs to be</w:t>
        </w:r>
        <w:r w:rsidRPr="00591EEA">
          <w:t xml:space="preserve"> back</w:t>
        </w:r>
        <w:r>
          <w:t>ed</w:t>
        </w:r>
        <w:r w:rsidRPr="00591EEA">
          <w:t xml:space="preserve"> up. </w:t>
        </w:r>
        <w:r>
          <w:t>P</w:t>
        </w:r>
        <w:r w:rsidRPr="00591EEA">
          <w:t>arameterization in the updated IOC enables for options like "</w:t>
        </w:r>
        <w:r w:rsidRPr="00591EEA">
          <w:rPr>
            <w:rFonts w:ascii="Courier New" w:hAnsi="Courier New" w:cs="Courier New"/>
          </w:rPr>
          <w:t>backupBeforeModification</w:t>
        </w:r>
        <w:r w:rsidRPr="00591EEA">
          <w:t>" or "</w:t>
        </w:r>
        <w:r w:rsidRPr="00591EEA">
          <w:rPr>
            <w:rFonts w:ascii="Courier New" w:hAnsi="Courier New" w:cs="Courier New"/>
          </w:rPr>
          <w:t>backupAfterModification</w:t>
        </w:r>
        <w:r w:rsidRPr="00591EEA">
          <w:t>".</w:t>
        </w:r>
      </w:ins>
    </w:p>
    <w:p w14:paraId="579A2AFB" w14:textId="77777777" w:rsidR="004B2FC1" w:rsidRPr="002202FF" w:rsidRDefault="004B2FC1" w:rsidP="004B2FC1">
      <w:pPr>
        <w:keepLines/>
        <w:spacing w:after="240"/>
        <w:rPr>
          <w:ins w:id="103" w:author="docomo" w:date="2025-02-07T12:43:00Z" w16du:dateUtc="2025-02-07T11:43:00Z"/>
        </w:rPr>
      </w:pPr>
      <w:ins w:id="104" w:author="docomo" w:date="2025-02-07T12:43:00Z" w16du:dateUtc="2025-02-07T11:43:00Z">
        <w:r>
          <w:t xml:space="preserve">In </w:t>
        </w:r>
        <w:r w:rsidRPr="002202FF">
          <w:t>Figure Y-1</w:t>
        </w:r>
        <w:r>
          <w:t xml:space="preserve"> the case of performing the backup operation before reconfiguration of the MOI is depicted.</w:t>
        </w:r>
      </w:ins>
    </w:p>
    <w:p w14:paraId="506FC576" w14:textId="77777777" w:rsidR="004B2FC1" w:rsidRDefault="004B2FC1" w:rsidP="004B2FC1">
      <w:pPr>
        <w:keepLines/>
        <w:spacing w:after="240"/>
        <w:rPr>
          <w:ins w:id="105" w:author="docomo" w:date="2025-02-07T12:43:00Z" w16du:dateUtc="2025-02-07T11:43:00Z"/>
        </w:rPr>
      </w:pPr>
      <w:ins w:id="106" w:author="docomo" w:date="2025-02-07T12:43:00Z" w16du:dateUtc="2025-02-07T11:43:00Z">
        <w:r>
          <w:t xml:space="preserve">In step 3 the NF provisioning MnS producer invokes interactions with the entity which is responsible to perform the configuration backup action.  In step 3 there is no limitation regarding the order of the entity that is called first; the orchestration and management system for the NF Deployment modification or the PaaS service performing the configuration backup operation. In both cases the MnS producer provides the configuration data to be backed up. </w:t>
        </w:r>
      </w:ins>
    </w:p>
    <w:p w14:paraId="6E212CBD" w14:textId="6AF71762" w:rsidR="00596976" w:rsidRPr="00596976" w:rsidRDefault="004B2FC1" w:rsidP="004B2FC1">
      <w:pPr>
        <w:pStyle w:val="BodyText"/>
      </w:pPr>
      <w:ins w:id="107" w:author="docomo" w:date="2025-02-07T12:43:00Z" w16du:dateUtc="2025-02-07T11:43:00Z">
        <w:r>
          <w:t xml:space="preserve">Regarding the interactions between the NF provisioning MnS producer and the PaaS services similar options can be considered as described in </w:t>
        </w:r>
        <w:r w:rsidRPr="00DE5D1D">
          <w:t>Annex X</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5676" w14:paraId="3A14C21D" w14:textId="77777777">
        <w:tc>
          <w:tcPr>
            <w:tcW w:w="9521" w:type="dxa"/>
            <w:shd w:val="clear" w:color="auto" w:fill="FFFFCC"/>
            <w:vAlign w:val="center"/>
          </w:tcPr>
          <w:p w14:paraId="4F819A99" w14:textId="73B2124E" w:rsidR="001E5676"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4967A6E7" w14:textId="77777777" w:rsidR="001E5676" w:rsidRDefault="001E5676">
      <w:pPr>
        <w:rPr>
          <w:i/>
          <w:lang w:val="en-US" w:eastAsia="zh-CN"/>
        </w:rPr>
      </w:pPr>
    </w:p>
    <w:sectPr w:rsidR="001E567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6C550" w14:textId="77777777" w:rsidR="005655D2" w:rsidRDefault="005655D2">
      <w:pPr>
        <w:spacing w:after="0"/>
      </w:pPr>
      <w:r>
        <w:separator/>
      </w:r>
    </w:p>
  </w:endnote>
  <w:endnote w:type="continuationSeparator" w:id="0">
    <w:p w14:paraId="0C70AF37" w14:textId="77777777" w:rsidR="005655D2" w:rsidRDefault="005655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Light">
    <w:altName w:val="Microsoft YaHei"/>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F412C" w14:textId="77777777" w:rsidR="005655D2" w:rsidRDefault="005655D2">
      <w:pPr>
        <w:spacing w:after="0"/>
      </w:pPr>
      <w:r>
        <w:separator/>
      </w:r>
    </w:p>
  </w:footnote>
  <w:footnote w:type="continuationSeparator" w:id="0">
    <w:p w14:paraId="43043EB6" w14:textId="77777777" w:rsidR="005655D2" w:rsidRDefault="005655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5654CF2"/>
    <w:multiLevelType w:val="multilevel"/>
    <w:tmpl w:val="40DC9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FA5364"/>
    <w:multiLevelType w:val="hybridMultilevel"/>
    <w:tmpl w:val="70C0DB58"/>
    <w:lvl w:ilvl="0" w:tplc="2214D11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0D6403E"/>
    <w:multiLevelType w:val="singleLevel"/>
    <w:tmpl w:val="30D6403E"/>
    <w:lvl w:ilvl="0">
      <w:start w:val="1"/>
      <w:numFmt w:val="decimal"/>
      <w:lvlText w:val="[%1]"/>
      <w:lvlJc w:val="left"/>
    </w:lvl>
  </w:abstractNum>
  <w:abstractNum w:abstractNumId="6" w15:restartNumberingAfterBreak="0">
    <w:nsid w:val="57180A5B"/>
    <w:multiLevelType w:val="hybridMultilevel"/>
    <w:tmpl w:val="56B84396"/>
    <w:lvl w:ilvl="0" w:tplc="F53CB514">
      <w:start w:val="2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6E8C3F78"/>
    <w:multiLevelType w:val="hybridMultilevel"/>
    <w:tmpl w:val="47168212"/>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95815739">
    <w:abstractNumId w:val="2"/>
  </w:num>
  <w:num w:numId="2" w16cid:durableId="994838503">
    <w:abstractNumId w:val="1"/>
  </w:num>
  <w:num w:numId="3" w16cid:durableId="1700623912">
    <w:abstractNumId w:val="0"/>
  </w:num>
  <w:num w:numId="4" w16cid:durableId="875851024">
    <w:abstractNumId w:val="5"/>
  </w:num>
  <w:num w:numId="5" w16cid:durableId="69815190">
    <w:abstractNumId w:val="7"/>
  </w:num>
  <w:num w:numId="6" w16cid:durableId="155613682">
    <w:abstractNumId w:val="6"/>
  </w:num>
  <w:num w:numId="7" w16cid:durableId="1559172801">
    <w:abstractNumId w:val="4"/>
  </w:num>
  <w:num w:numId="8" w16cid:durableId="7817282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9AB"/>
    <w:rsid w:val="00004299"/>
    <w:rsid w:val="00012515"/>
    <w:rsid w:val="00022C94"/>
    <w:rsid w:val="000230A3"/>
    <w:rsid w:val="000344FD"/>
    <w:rsid w:val="00043752"/>
    <w:rsid w:val="00046389"/>
    <w:rsid w:val="00062128"/>
    <w:rsid w:val="00074722"/>
    <w:rsid w:val="0008083D"/>
    <w:rsid w:val="000819D8"/>
    <w:rsid w:val="00085D0B"/>
    <w:rsid w:val="00090773"/>
    <w:rsid w:val="000934A6"/>
    <w:rsid w:val="00094C74"/>
    <w:rsid w:val="000A2C6C"/>
    <w:rsid w:val="000A4660"/>
    <w:rsid w:val="000D1B5B"/>
    <w:rsid w:val="000E626A"/>
    <w:rsid w:val="000F247C"/>
    <w:rsid w:val="000F29C2"/>
    <w:rsid w:val="000F37CE"/>
    <w:rsid w:val="00102FD5"/>
    <w:rsid w:val="0010401F"/>
    <w:rsid w:val="00112FC3"/>
    <w:rsid w:val="001343B4"/>
    <w:rsid w:val="00173FA3"/>
    <w:rsid w:val="00182076"/>
    <w:rsid w:val="00184B6F"/>
    <w:rsid w:val="001861E5"/>
    <w:rsid w:val="00194BE1"/>
    <w:rsid w:val="001969DA"/>
    <w:rsid w:val="001973A6"/>
    <w:rsid w:val="00197930"/>
    <w:rsid w:val="001B1652"/>
    <w:rsid w:val="001B39D6"/>
    <w:rsid w:val="001C3EC8"/>
    <w:rsid w:val="001D1D3C"/>
    <w:rsid w:val="001D2BD4"/>
    <w:rsid w:val="001D4258"/>
    <w:rsid w:val="001D6911"/>
    <w:rsid w:val="001D74EC"/>
    <w:rsid w:val="001E393A"/>
    <w:rsid w:val="001E4833"/>
    <w:rsid w:val="001E5676"/>
    <w:rsid w:val="00201947"/>
    <w:rsid w:val="0020395B"/>
    <w:rsid w:val="002046CB"/>
    <w:rsid w:val="00204DC9"/>
    <w:rsid w:val="002062C0"/>
    <w:rsid w:val="00212C47"/>
    <w:rsid w:val="00215130"/>
    <w:rsid w:val="002202FF"/>
    <w:rsid w:val="002216BF"/>
    <w:rsid w:val="00230002"/>
    <w:rsid w:val="00244C9A"/>
    <w:rsid w:val="00247216"/>
    <w:rsid w:val="00266700"/>
    <w:rsid w:val="00274477"/>
    <w:rsid w:val="0028071E"/>
    <w:rsid w:val="00281047"/>
    <w:rsid w:val="002A1857"/>
    <w:rsid w:val="002C7F38"/>
    <w:rsid w:val="002F5510"/>
    <w:rsid w:val="002F7741"/>
    <w:rsid w:val="0030628A"/>
    <w:rsid w:val="0031173A"/>
    <w:rsid w:val="00317D7B"/>
    <w:rsid w:val="003230E2"/>
    <w:rsid w:val="00327BCF"/>
    <w:rsid w:val="00335225"/>
    <w:rsid w:val="0035122B"/>
    <w:rsid w:val="00353451"/>
    <w:rsid w:val="0035345D"/>
    <w:rsid w:val="003612BE"/>
    <w:rsid w:val="00365672"/>
    <w:rsid w:val="00367452"/>
    <w:rsid w:val="00367B20"/>
    <w:rsid w:val="00371032"/>
    <w:rsid w:val="00371B44"/>
    <w:rsid w:val="00374255"/>
    <w:rsid w:val="003769EC"/>
    <w:rsid w:val="00376BCF"/>
    <w:rsid w:val="003804A0"/>
    <w:rsid w:val="00382831"/>
    <w:rsid w:val="003C122B"/>
    <w:rsid w:val="003C4713"/>
    <w:rsid w:val="003C5A97"/>
    <w:rsid w:val="003C7A04"/>
    <w:rsid w:val="003D1EB3"/>
    <w:rsid w:val="003D546B"/>
    <w:rsid w:val="003E3E6E"/>
    <w:rsid w:val="003F52B2"/>
    <w:rsid w:val="0041632F"/>
    <w:rsid w:val="00440414"/>
    <w:rsid w:val="004558E9"/>
    <w:rsid w:val="0045657D"/>
    <w:rsid w:val="0045777E"/>
    <w:rsid w:val="00471A21"/>
    <w:rsid w:val="00476C3C"/>
    <w:rsid w:val="0049625B"/>
    <w:rsid w:val="004B2FC1"/>
    <w:rsid w:val="004B3753"/>
    <w:rsid w:val="004C31D2"/>
    <w:rsid w:val="004C5758"/>
    <w:rsid w:val="004D410D"/>
    <w:rsid w:val="004D55C2"/>
    <w:rsid w:val="004E65C3"/>
    <w:rsid w:val="004F35E2"/>
    <w:rsid w:val="004F5A0A"/>
    <w:rsid w:val="00502588"/>
    <w:rsid w:val="005065FD"/>
    <w:rsid w:val="00520FE7"/>
    <w:rsid w:val="00521131"/>
    <w:rsid w:val="00527C0B"/>
    <w:rsid w:val="00532114"/>
    <w:rsid w:val="005410F6"/>
    <w:rsid w:val="005478F8"/>
    <w:rsid w:val="0055412D"/>
    <w:rsid w:val="0056361B"/>
    <w:rsid w:val="005655D2"/>
    <w:rsid w:val="005729C4"/>
    <w:rsid w:val="00577BC6"/>
    <w:rsid w:val="00590EE4"/>
    <w:rsid w:val="00591EEA"/>
    <w:rsid w:val="0059227B"/>
    <w:rsid w:val="00596976"/>
    <w:rsid w:val="005B0966"/>
    <w:rsid w:val="005B1CAD"/>
    <w:rsid w:val="005B795D"/>
    <w:rsid w:val="005C5B17"/>
    <w:rsid w:val="005D01F6"/>
    <w:rsid w:val="00610508"/>
    <w:rsid w:val="00613820"/>
    <w:rsid w:val="006277A5"/>
    <w:rsid w:val="006377A9"/>
    <w:rsid w:val="00645C90"/>
    <w:rsid w:val="00646CC0"/>
    <w:rsid w:val="00652248"/>
    <w:rsid w:val="00657B80"/>
    <w:rsid w:val="00670126"/>
    <w:rsid w:val="00675B3C"/>
    <w:rsid w:val="00690CF5"/>
    <w:rsid w:val="00692305"/>
    <w:rsid w:val="0069495C"/>
    <w:rsid w:val="006A6610"/>
    <w:rsid w:val="006C49CF"/>
    <w:rsid w:val="006D340A"/>
    <w:rsid w:val="006E65A8"/>
    <w:rsid w:val="006F473D"/>
    <w:rsid w:val="00703471"/>
    <w:rsid w:val="0071504E"/>
    <w:rsid w:val="00715A1D"/>
    <w:rsid w:val="0075529F"/>
    <w:rsid w:val="00756269"/>
    <w:rsid w:val="00760BB0"/>
    <w:rsid w:val="0076157A"/>
    <w:rsid w:val="007757D5"/>
    <w:rsid w:val="00784593"/>
    <w:rsid w:val="00792F56"/>
    <w:rsid w:val="007A00EF"/>
    <w:rsid w:val="007B19EA"/>
    <w:rsid w:val="007C0A2D"/>
    <w:rsid w:val="007C1F2E"/>
    <w:rsid w:val="007C27B0"/>
    <w:rsid w:val="007C64A3"/>
    <w:rsid w:val="007D4C45"/>
    <w:rsid w:val="007F300B"/>
    <w:rsid w:val="008014C3"/>
    <w:rsid w:val="008040DD"/>
    <w:rsid w:val="00812587"/>
    <w:rsid w:val="00822BFB"/>
    <w:rsid w:val="00843FEF"/>
    <w:rsid w:val="00850812"/>
    <w:rsid w:val="0086052E"/>
    <w:rsid w:val="00867D46"/>
    <w:rsid w:val="00876B9A"/>
    <w:rsid w:val="00886CBD"/>
    <w:rsid w:val="008933BF"/>
    <w:rsid w:val="008A10C4"/>
    <w:rsid w:val="008A13A1"/>
    <w:rsid w:val="008A3234"/>
    <w:rsid w:val="008B0248"/>
    <w:rsid w:val="008B0B08"/>
    <w:rsid w:val="008B1B1C"/>
    <w:rsid w:val="008B5866"/>
    <w:rsid w:val="008C62B0"/>
    <w:rsid w:val="008D0C89"/>
    <w:rsid w:val="008D191D"/>
    <w:rsid w:val="008D6455"/>
    <w:rsid w:val="008F5F33"/>
    <w:rsid w:val="00903439"/>
    <w:rsid w:val="0091046A"/>
    <w:rsid w:val="009124B6"/>
    <w:rsid w:val="00921B7E"/>
    <w:rsid w:val="00926ABD"/>
    <w:rsid w:val="00947F4E"/>
    <w:rsid w:val="009625F5"/>
    <w:rsid w:val="00966C94"/>
    <w:rsid w:val="00966D47"/>
    <w:rsid w:val="0097744A"/>
    <w:rsid w:val="00981472"/>
    <w:rsid w:val="00992312"/>
    <w:rsid w:val="009C0DED"/>
    <w:rsid w:val="009C38BB"/>
    <w:rsid w:val="00A004B4"/>
    <w:rsid w:val="00A20ED6"/>
    <w:rsid w:val="00A26333"/>
    <w:rsid w:val="00A32CCD"/>
    <w:rsid w:val="00A3609C"/>
    <w:rsid w:val="00A37D7F"/>
    <w:rsid w:val="00A46410"/>
    <w:rsid w:val="00A46CAB"/>
    <w:rsid w:val="00A541A0"/>
    <w:rsid w:val="00A57688"/>
    <w:rsid w:val="00A6313B"/>
    <w:rsid w:val="00A6395B"/>
    <w:rsid w:val="00A727A3"/>
    <w:rsid w:val="00A75C75"/>
    <w:rsid w:val="00A765AF"/>
    <w:rsid w:val="00A842E9"/>
    <w:rsid w:val="00A84A94"/>
    <w:rsid w:val="00AA038F"/>
    <w:rsid w:val="00AA5CB2"/>
    <w:rsid w:val="00AB0C75"/>
    <w:rsid w:val="00AC0849"/>
    <w:rsid w:val="00AC68AA"/>
    <w:rsid w:val="00AD1DAA"/>
    <w:rsid w:val="00AF1E23"/>
    <w:rsid w:val="00AF7F81"/>
    <w:rsid w:val="00B01AFF"/>
    <w:rsid w:val="00B0317C"/>
    <w:rsid w:val="00B03CB5"/>
    <w:rsid w:val="00B05CC7"/>
    <w:rsid w:val="00B2595B"/>
    <w:rsid w:val="00B27E39"/>
    <w:rsid w:val="00B350D8"/>
    <w:rsid w:val="00B55360"/>
    <w:rsid w:val="00B60149"/>
    <w:rsid w:val="00B723E4"/>
    <w:rsid w:val="00B76763"/>
    <w:rsid w:val="00B7732B"/>
    <w:rsid w:val="00B80ABA"/>
    <w:rsid w:val="00B879F0"/>
    <w:rsid w:val="00B9175F"/>
    <w:rsid w:val="00BA0AB5"/>
    <w:rsid w:val="00BA3E8D"/>
    <w:rsid w:val="00BB306A"/>
    <w:rsid w:val="00BB75DC"/>
    <w:rsid w:val="00BC25AA"/>
    <w:rsid w:val="00BE20EC"/>
    <w:rsid w:val="00BE7C7C"/>
    <w:rsid w:val="00BF682E"/>
    <w:rsid w:val="00C022E3"/>
    <w:rsid w:val="00C22D17"/>
    <w:rsid w:val="00C26BB2"/>
    <w:rsid w:val="00C400EE"/>
    <w:rsid w:val="00C4712D"/>
    <w:rsid w:val="00C555C9"/>
    <w:rsid w:val="00C70CC5"/>
    <w:rsid w:val="00C7369A"/>
    <w:rsid w:val="00C94F55"/>
    <w:rsid w:val="00C96A11"/>
    <w:rsid w:val="00C97F32"/>
    <w:rsid w:val="00CA7D62"/>
    <w:rsid w:val="00CB07A8"/>
    <w:rsid w:val="00CC3C12"/>
    <w:rsid w:val="00CD4A57"/>
    <w:rsid w:val="00CE4EE4"/>
    <w:rsid w:val="00D146F1"/>
    <w:rsid w:val="00D33604"/>
    <w:rsid w:val="00D37B08"/>
    <w:rsid w:val="00D437FF"/>
    <w:rsid w:val="00D5130C"/>
    <w:rsid w:val="00D53203"/>
    <w:rsid w:val="00D5544F"/>
    <w:rsid w:val="00D62265"/>
    <w:rsid w:val="00D73770"/>
    <w:rsid w:val="00D76F8E"/>
    <w:rsid w:val="00D8512E"/>
    <w:rsid w:val="00DA1E58"/>
    <w:rsid w:val="00DB215A"/>
    <w:rsid w:val="00DB46AD"/>
    <w:rsid w:val="00DB75B8"/>
    <w:rsid w:val="00DC1055"/>
    <w:rsid w:val="00DC7FB3"/>
    <w:rsid w:val="00DD60E6"/>
    <w:rsid w:val="00DE4EF2"/>
    <w:rsid w:val="00DE5D1D"/>
    <w:rsid w:val="00DF0F93"/>
    <w:rsid w:val="00DF2C0E"/>
    <w:rsid w:val="00DF45A6"/>
    <w:rsid w:val="00DF5D20"/>
    <w:rsid w:val="00DF7B1C"/>
    <w:rsid w:val="00E04DB6"/>
    <w:rsid w:val="00E06FFB"/>
    <w:rsid w:val="00E27D69"/>
    <w:rsid w:val="00E27DAA"/>
    <w:rsid w:val="00E30155"/>
    <w:rsid w:val="00E3263F"/>
    <w:rsid w:val="00E42BA9"/>
    <w:rsid w:val="00E530B8"/>
    <w:rsid w:val="00E567FF"/>
    <w:rsid w:val="00E83613"/>
    <w:rsid w:val="00E86190"/>
    <w:rsid w:val="00E91FE1"/>
    <w:rsid w:val="00E9277C"/>
    <w:rsid w:val="00EA5E95"/>
    <w:rsid w:val="00EA7226"/>
    <w:rsid w:val="00EC1BBF"/>
    <w:rsid w:val="00EC323D"/>
    <w:rsid w:val="00ED4954"/>
    <w:rsid w:val="00ED5A43"/>
    <w:rsid w:val="00EE0943"/>
    <w:rsid w:val="00EE1EBB"/>
    <w:rsid w:val="00EE33A2"/>
    <w:rsid w:val="00EF310C"/>
    <w:rsid w:val="00F0063A"/>
    <w:rsid w:val="00F3218F"/>
    <w:rsid w:val="00F333DD"/>
    <w:rsid w:val="00F541CB"/>
    <w:rsid w:val="00F67A1C"/>
    <w:rsid w:val="00F82C5B"/>
    <w:rsid w:val="00F85325"/>
    <w:rsid w:val="00F8555F"/>
    <w:rsid w:val="00FB0B3F"/>
    <w:rsid w:val="00FB3E36"/>
    <w:rsid w:val="00FE4C15"/>
    <w:rsid w:val="00FE6F70"/>
    <w:rsid w:val="00FF4910"/>
    <w:rsid w:val="00FF5993"/>
    <w:rsid w:val="02EE695F"/>
    <w:rsid w:val="04370B1D"/>
    <w:rsid w:val="05634CE7"/>
    <w:rsid w:val="08020AB2"/>
    <w:rsid w:val="09043B58"/>
    <w:rsid w:val="095E0D6F"/>
    <w:rsid w:val="0D5660F9"/>
    <w:rsid w:val="0EBE68BC"/>
    <w:rsid w:val="0F59233E"/>
    <w:rsid w:val="11DF2FE2"/>
    <w:rsid w:val="12444F04"/>
    <w:rsid w:val="136B4A9B"/>
    <w:rsid w:val="14A20267"/>
    <w:rsid w:val="169B5E23"/>
    <w:rsid w:val="176667F0"/>
    <w:rsid w:val="19C64D30"/>
    <w:rsid w:val="1EA60457"/>
    <w:rsid w:val="1F674C92"/>
    <w:rsid w:val="1F885506"/>
    <w:rsid w:val="1FF22678"/>
    <w:rsid w:val="22A144DF"/>
    <w:rsid w:val="25EE16C9"/>
    <w:rsid w:val="288B1F91"/>
    <w:rsid w:val="29012B94"/>
    <w:rsid w:val="29A363D8"/>
    <w:rsid w:val="2B5C1DAF"/>
    <w:rsid w:val="2D121481"/>
    <w:rsid w:val="2EFB6DA3"/>
    <w:rsid w:val="31586882"/>
    <w:rsid w:val="31E34267"/>
    <w:rsid w:val="32483F8C"/>
    <w:rsid w:val="369D7926"/>
    <w:rsid w:val="37E54B4B"/>
    <w:rsid w:val="3AA472C4"/>
    <w:rsid w:val="3DA36E62"/>
    <w:rsid w:val="3DCD7770"/>
    <w:rsid w:val="40A13D96"/>
    <w:rsid w:val="40EC0992"/>
    <w:rsid w:val="41580D41"/>
    <w:rsid w:val="42BA5C3E"/>
    <w:rsid w:val="4363359A"/>
    <w:rsid w:val="47AB2FA4"/>
    <w:rsid w:val="47D40312"/>
    <w:rsid w:val="481A57D7"/>
    <w:rsid w:val="48E40723"/>
    <w:rsid w:val="4A5E3812"/>
    <w:rsid w:val="4B3E507F"/>
    <w:rsid w:val="4BF17078"/>
    <w:rsid w:val="4DA91C75"/>
    <w:rsid w:val="4E81775A"/>
    <w:rsid w:val="4E9B0304"/>
    <w:rsid w:val="52114133"/>
    <w:rsid w:val="547B0D29"/>
    <w:rsid w:val="5A2F0A96"/>
    <w:rsid w:val="5B510E24"/>
    <w:rsid w:val="5BB054F9"/>
    <w:rsid w:val="5C7752C2"/>
    <w:rsid w:val="5CE57AF4"/>
    <w:rsid w:val="5D6C0C60"/>
    <w:rsid w:val="5F7C42B5"/>
    <w:rsid w:val="5F895313"/>
    <w:rsid w:val="5FFD138B"/>
    <w:rsid w:val="60952803"/>
    <w:rsid w:val="60BF5BC6"/>
    <w:rsid w:val="62782999"/>
    <w:rsid w:val="62C45016"/>
    <w:rsid w:val="62D50B34"/>
    <w:rsid w:val="649D5F56"/>
    <w:rsid w:val="661F281A"/>
    <w:rsid w:val="6679092A"/>
    <w:rsid w:val="678E0472"/>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5092B3C"/>
    <w:rsid w:val="75F9181C"/>
    <w:rsid w:val="769C1025"/>
    <w:rsid w:val="76BB3AD8"/>
    <w:rsid w:val="796E2148"/>
    <w:rsid w:val="7A0138B5"/>
    <w:rsid w:val="7A094544"/>
    <w:rsid w:val="7C314E4E"/>
    <w:rsid w:val="7C351656"/>
    <w:rsid w:val="7D3C6605"/>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9C963"/>
  <w15:docId w15:val="{BFEFA1F5-C5C3-4E5C-9273-4A5E4E14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qFormat/>
    <w:rPr>
      <w:lang w:val="en-GB" w:eastAsia="en-US"/>
    </w:rPr>
  </w:style>
  <w:style w:type="paragraph" w:styleId="Revision">
    <w:name w:val="Revision"/>
    <w:hidden/>
    <w:uiPriority w:val="99"/>
    <w:unhideWhenUsed/>
    <w:rsid w:val="00520FE7"/>
    <w:rPr>
      <w:lang w:val="en-GB" w:eastAsia="en-US"/>
    </w:rPr>
  </w:style>
  <w:style w:type="character" w:customStyle="1" w:styleId="Heading8Char">
    <w:name w:val="Heading 8 Char"/>
    <w:link w:val="Heading8"/>
    <w:qFormat/>
    <w:rsid w:val="0071504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094486">
      <w:bodyDiv w:val="1"/>
      <w:marLeft w:val="0"/>
      <w:marRight w:val="0"/>
      <w:marTop w:val="0"/>
      <w:marBottom w:val="0"/>
      <w:divBdr>
        <w:top w:val="none" w:sz="0" w:space="0" w:color="auto"/>
        <w:left w:val="none" w:sz="0" w:space="0" w:color="auto"/>
        <w:bottom w:val="none" w:sz="0" w:space="0" w:color="auto"/>
        <w:right w:val="none" w:sz="0" w:space="0" w:color="auto"/>
      </w:divBdr>
    </w:div>
    <w:div w:id="487095688">
      <w:bodyDiv w:val="1"/>
      <w:marLeft w:val="0"/>
      <w:marRight w:val="0"/>
      <w:marTop w:val="0"/>
      <w:marBottom w:val="0"/>
      <w:divBdr>
        <w:top w:val="none" w:sz="0" w:space="0" w:color="auto"/>
        <w:left w:val="none" w:sz="0" w:space="0" w:color="auto"/>
        <w:bottom w:val="none" w:sz="0" w:space="0" w:color="auto"/>
        <w:right w:val="none" w:sz="0" w:space="0" w:color="auto"/>
      </w:divBdr>
    </w:div>
    <w:div w:id="960961252">
      <w:bodyDiv w:val="1"/>
      <w:marLeft w:val="0"/>
      <w:marRight w:val="0"/>
      <w:marTop w:val="0"/>
      <w:marBottom w:val="0"/>
      <w:divBdr>
        <w:top w:val="none" w:sz="0" w:space="0" w:color="auto"/>
        <w:left w:val="none" w:sz="0" w:space="0" w:color="auto"/>
        <w:bottom w:val="none" w:sz="0" w:space="0" w:color="auto"/>
        <w:right w:val="none" w:sz="0" w:space="0" w:color="auto"/>
      </w:divBdr>
    </w:div>
    <w:div w:id="1193568480">
      <w:bodyDiv w:val="1"/>
      <w:marLeft w:val="0"/>
      <w:marRight w:val="0"/>
      <w:marTop w:val="0"/>
      <w:marBottom w:val="0"/>
      <w:divBdr>
        <w:top w:val="none" w:sz="0" w:space="0" w:color="auto"/>
        <w:left w:val="none" w:sz="0" w:space="0" w:color="auto"/>
        <w:bottom w:val="none" w:sz="0" w:space="0" w:color="auto"/>
        <w:right w:val="none" w:sz="0" w:space="0" w:color="auto"/>
      </w:divBdr>
    </w:div>
    <w:div w:id="1431664065">
      <w:bodyDiv w:val="1"/>
      <w:marLeft w:val="0"/>
      <w:marRight w:val="0"/>
      <w:marTop w:val="0"/>
      <w:marBottom w:val="0"/>
      <w:divBdr>
        <w:top w:val="none" w:sz="0" w:space="0" w:color="auto"/>
        <w:left w:val="none" w:sz="0" w:space="0" w:color="auto"/>
        <w:bottom w:val="none" w:sz="0" w:space="0" w:color="auto"/>
        <w:right w:val="none" w:sz="0" w:space="0" w:color="auto"/>
      </w:divBdr>
    </w:div>
    <w:div w:id="1625849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3.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29</cp:revision>
  <cp:lastPrinted>2411-12-31T15:59:00Z</cp:lastPrinted>
  <dcterms:created xsi:type="dcterms:W3CDTF">2025-02-06T21:33:00Z</dcterms:created>
  <dcterms:modified xsi:type="dcterms:W3CDTF">2025-02-07T13:17:00Z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